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AE1FF" w14:textId="003D9933" w:rsidR="00DE5776" w:rsidRPr="00B60791" w:rsidRDefault="00000000">
      <w:pPr>
        <w:tabs>
          <w:tab w:val="right" w:pos="9639"/>
        </w:tabs>
        <w:spacing w:before="100" w:beforeAutospacing="1" w:after="0"/>
        <w:rPr>
          <w:rFonts w:ascii="Arial" w:eastAsiaTheme="minorEastAsia" w:hAnsi="Arial" w:hint="eastAsia"/>
          <w:b/>
          <w:sz w:val="24"/>
          <w:szCs w:val="24"/>
          <w:lang w:val="en-US" w:eastAsia="zh-CN"/>
        </w:rPr>
      </w:pPr>
      <w:r>
        <w:rPr>
          <w:rFonts w:ascii="Arial" w:hAnsi="Arial"/>
          <w:b/>
          <w:sz w:val="24"/>
          <w:szCs w:val="24"/>
          <w:lang w:val="en-US" w:eastAsia="zh-CN"/>
        </w:rPr>
        <w:t>3GPP TSG-SA WG6 Meeting #68</w:t>
      </w:r>
      <w:r>
        <w:rPr>
          <w:rFonts w:ascii="Arial" w:hAnsi="Arial"/>
          <w:b/>
          <w:sz w:val="24"/>
          <w:szCs w:val="24"/>
          <w:lang w:val="en-US" w:eastAsia="zh-CN"/>
        </w:rPr>
        <w:tab/>
        <w:t>S6-253</w:t>
      </w:r>
      <w:r w:rsidR="00B60791">
        <w:rPr>
          <w:rFonts w:ascii="Arial" w:eastAsiaTheme="minorEastAsia" w:hAnsi="Arial" w:hint="eastAsia"/>
          <w:b/>
          <w:sz w:val="24"/>
          <w:szCs w:val="24"/>
          <w:lang w:val="en-US" w:eastAsia="zh-CN"/>
        </w:rPr>
        <w:t>120</w:t>
      </w:r>
    </w:p>
    <w:p w14:paraId="0EBCBA26" w14:textId="77777777" w:rsidR="00DE5776" w:rsidRDefault="00000000">
      <w:pPr>
        <w:tabs>
          <w:tab w:val="right" w:pos="9639"/>
        </w:tabs>
        <w:spacing w:after="0"/>
        <w:rPr>
          <w:rFonts w:ascii="Arial" w:hAnsi="Arial"/>
          <w:b/>
          <w:sz w:val="24"/>
          <w:szCs w:val="24"/>
          <w:lang w:val="en-US" w:eastAsia="zh-CN"/>
        </w:rPr>
      </w:pPr>
      <w:r>
        <w:rPr>
          <w:rFonts w:ascii="Arial" w:hAnsi="Arial"/>
          <w:b/>
          <w:sz w:val="24"/>
          <w:szCs w:val="24"/>
          <w:lang w:val="en-US" w:eastAsia="zh-CN"/>
        </w:rPr>
        <w:t>Gothenburg, Sweden 25</w:t>
      </w:r>
      <w:r>
        <w:rPr>
          <w:rFonts w:ascii="Arial" w:hAnsi="Arial"/>
          <w:b/>
          <w:sz w:val="24"/>
          <w:szCs w:val="24"/>
          <w:vertAlign w:val="superscript"/>
          <w:lang w:val="en-US" w:eastAsia="zh-CN"/>
        </w:rPr>
        <w:t>th</w:t>
      </w:r>
      <w:r>
        <w:rPr>
          <w:rFonts w:ascii="Arial" w:hAnsi="Arial"/>
          <w:b/>
          <w:sz w:val="24"/>
          <w:szCs w:val="24"/>
          <w:lang w:val="en-US" w:eastAsia="zh-CN"/>
        </w:rPr>
        <w:t xml:space="preserve"> </w:t>
      </w:r>
      <w:r>
        <w:rPr>
          <w:rFonts w:ascii="Arial" w:hAnsi="Arial" w:cs="Arial"/>
          <w:b/>
          <w:sz w:val="24"/>
          <w:szCs w:val="24"/>
          <w:lang w:val="en-US" w:eastAsia="zh-CN"/>
        </w:rPr>
        <w:t>– 29</w:t>
      </w:r>
      <w:r>
        <w:rPr>
          <w:rFonts w:ascii="Arial" w:hAnsi="Arial"/>
          <w:b/>
          <w:sz w:val="24"/>
          <w:szCs w:val="24"/>
          <w:vertAlign w:val="superscript"/>
          <w:lang w:val="en-US" w:eastAsia="zh-CN"/>
        </w:rPr>
        <w:t>th</w:t>
      </w:r>
      <w:r>
        <w:rPr>
          <w:rFonts w:ascii="Arial" w:hAnsi="Arial"/>
          <w:b/>
          <w:sz w:val="24"/>
          <w:szCs w:val="24"/>
          <w:lang w:val="en-US" w:eastAsia="zh-CN"/>
        </w:rPr>
        <w:t xml:space="preserve"> August 2025</w:t>
      </w:r>
      <w:r>
        <w:rPr>
          <w:rFonts w:ascii="Arial" w:hAnsi="Arial"/>
          <w:b/>
          <w:sz w:val="24"/>
          <w:szCs w:val="24"/>
          <w:lang w:val="en-US" w:eastAsia="zh-CN"/>
        </w:rPr>
        <w:tab/>
        <w:t>(revision of S6-253xxx)</w:t>
      </w:r>
    </w:p>
    <w:p w14:paraId="793DF45B" w14:textId="77777777" w:rsidR="00DE5776" w:rsidRDefault="00DE5776">
      <w:pPr>
        <w:pBdr>
          <w:bottom w:val="single" w:sz="4" w:space="1" w:color="auto"/>
        </w:pBdr>
        <w:tabs>
          <w:tab w:val="right" w:pos="9214"/>
        </w:tabs>
        <w:spacing w:after="0"/>
        <w:rPr>
          <w:rFonts w:ascii="Arial" w:eastAsiaTheme="minorEastAsia" w:hAnsi="Arial" w:cs="Arial"/>
          <w:b/>
          <w:highlight w:val="yellow"/>
          <w:lang w:val="en-US" w:eastAsia="zh-CN"/>
        </w:rPr>
      </w:pPr>
    </w:p>
    <w:p w14:paraId="58D43BDF" w14:textId="77777777" w:rsidR="00DE5776" w:rsidRDefault="00DE5776">
      <w:pPr>
        <w:rPr>
          <w:rFonts w:ascii="Arial" w:hAnsi="Arial" w:cs="Arial"/>
          <w:b/>
          <w:bCs/>
          <w:highlight w:val="yellow"/>
        </w:rPr>
      </w:pPr>
    </w:p>
    <w:p w14:paraId="6109BABE" w14:textId="77777777" w:rsidR="00DE5776" w:rsidRPr="00367589" w:rsidRDefault="00000000">
      <w:pPr>
        <w:spacing w:after="120"/>
        <w:ind w:left="1985" w:hanging="1985"/>
        <w:rPr>
          <w:rFonts w:ascii="Arial" w:eastAsia="宋体" w:hAnsi="Arial" w:cs="Arial"/>
          <w:b/>
          <w:bCs/>
          <w:lang w:val="en-US" w:eastAsia="zh-CN"/>
        </w:rPr>
      </w:pPr>
      <w:r w:rsidRPr="00367589">
        <w:rPr>
          <w:rFonts w:ascii="Arial" w:hAnsi="Arial" w:cs="Arial"/>
          <w:b/>
          <w:bCs/>
        </w:rPr>
        <w:t>Source:</w:t>
      </w:r>
      <w:r w:rsidRPr="00367589">
        <w:rPr>
          <w:rFonts w:ascii="Arial" w:hAnsi="Arial" w:cs="Arial"/>
          <w:b/>
          <w:bCs/>
        </w:rPr>
        <w:tab/>
      </w:r>
      <w:r w:rsidRPr="00367589">
        <w:rPr>
          <w:rFonts w:ascii="Arial" w:eastAsia="宋体" w:hAnsi="Arial" w:cs="Arial" w:hint="eastAsia"/>
          <w:b/>
          <w:bCs/>
          <w:lang w:val="en-US" w:eastAsia="zh-CN"/>
        </w:rPr>
        <w:t>China Mobile</w:t>
      </w:r>
    </w:p>
    <w:p w14:paraId="46EE8D41" w14:textId="3A4787D4" w:rsidR="00367589" w:rsidRDefault="00000000">
      <w:pPr>
        <w:spacing w:after="120"/>
        <w:ind w:left="1985" w:hanging="1985"/>
        <w:rPr>
          <w:rFonts w:ascii="Arial" w:eastAsia="宋体" w:hAnsi="Arial" w:cs="Arial"/>
          <w:b/>
          <w:bCs/>
          <w:lang w:val="en-US" w:eastAsia="zh-CN"/>
        </w:rPr>
      </w:pPr>
      <w:r w:rsidRPr="00367589">
        <w:rPr>
          <w:rFonts w:ascii="Arial" w:hAnsi="Arial" w:cs="Arial"/>
          <w:b/>
          <w:bCs/>
        </w:rPr>
        <w:t>Title:</w:t>
      </w:r>
      <w:r w:rsidRPr="00367589">
        <w:rPr>
          <w:rFonts w:ascii="Arial" w:hAnsi="Arial" w:cs="Arial"/>
          <w:b/>
          <w:bCs/>
        </w:rPr>
        <w:tab/>
      </w:r>
      <w:r w:rsidR="00367589">
        <w:rPr>
          <w:rFonts w:ascii="Arial" w:eastAsia="宋体" w:hAnsi="Arial" w:cs="Arial" w:hint="eastAsia"/>
          <w:b/>
          <w:bCs/>
          <w:lang w:val="en-US" w:eastAsia="zh-CN"/>
        </w:rPr>
        <w:t>N</w:t>
      </w:r>
      <w:r w:rsidR="00367589" w:rsidRPr="00367589">
        <w:rPr>
          <w:rFonts w:ascii="Arial" w:eastAsia="宋体" w:hAnsi="Arial" w:cs="Arial"/>
          <w:b/>
          <w:bCs/>
          <w:lang w:val="en-US" w:eastAsia="zh-CN"/>
        </w:rPr>
        <w:t xml:space="preserve">ew KI on CAPIF enhancement for EE </w:t>
      </w:r>
    </w:p>
    <w:p w14:paraId="432EC2FB" w14:textId="0B8C5090" w:rsidR="00DE5776" w:rsidRPr="00367589" w:rsidRDefault="00000000">
      <w:pPr>
        <w:spacing w:after="120"/>
        <w:ind w:left="1985" w:hanging="1985"/>
        <w:rPr>
          <w:rFonts w:ascii="Arial" w:hAnsi="Arial" w:cs="Arial"/>
          <w:b/>
          <w:bCs/>
        </w:rPr>
      </w:pPr>
      <w:r w:rsidRPr="00367589">
        <w:rPr>
          <w:rFonts w:ascii="Arial" w:hAnsi="Arial" w:cs="Arial"/>
          <w:b/>
          <w:bCs/>
        </w:rPr>
        <w:t>Spec:</w:t>
      </w:r>
      <w:r w:rsidRPr="00367589">
        <w:rPr>
          <w:rFonts w:ascii="Arial" w:hAnsi="Arial" w:cs="Arial"/>
          <w:b/>
          <w:bCs/>
        </w:rPr>
        <w:tab/>
        <w:t>3GPP T</w:t>
      </w:r>
      <w:r w:rsidRPr="00367589">
        <w:rPr>
          <w:rFonts w:ascii="Arial" w:eastAsia="宋体" w:hAnsi="Arial" w:cs="Arial" w:hint="eastAsia"/>
          <w:b/>
          <w:bCs/>
          <w:lang w:val="en-US" w:eastAsia="zh-CN"/>
        </w:rPr>
        <w:t>R</w:t>
      </w:r>
      <w:r w:rsidRPr="00367589">
        <w:rPr>
          <w:rFonts w:ascii="Arial" w:hAnsi="Arial" w:cs="Arial"/>
          <w:b/>
          <w:bCs/>
        </w:rPr>
        <w:t xml:space="preserve"> 23.</w:t>
      </w:r>
      <w:r w:rsidRPr="00367589">
        <w:rPr>
          <w:rFonts w:ascii="Arial" w:eastAsia="宋体" w:hAnsi="Arial" w:cs="Arial" w:hint="eastAsia"/>
          <w:b/>
          <w:bCs/>
          <w:lang w:val="en-US" w:eastAsia="zh-CN"/>
        </w:rPr>
        <w:t>700-</w:t>
      </w:r>
      <w:r w:rsidR="000836FD">
        <w:rPr>
          <w:rFonts w:ascii="Arial" w:eastAsia="宋体" w:hAnsi="Arial" w:cs="Arial" w:hint="eastAsia"/>
          <w:b/>
          <w:bCs/>
          <w:lang w:val="en-US" w:eastAsia="zh-CN"/>
        </w:rPr>
        <w:t>44</w:t>
      </w:r>
      <w:r w:rsidRPr="00367589">
        <w:rPr>
          <w:rFonts w:ascii="Arial" w:hAnsi="Arial" w:cs="Arial"/>
          <w:b/>
          <w:bCs/>
        </w:rPr>
        <w:t xml:space="preserve"> v0.</w:t>
      </w:r>
      <w:r w:rsidR="000836FD">
        <w:rPr>
          <w:rFonts w:ascii="Arial" w:eastAsia="宋体" w:hAnsi="Arial" w:cs="Arial" w:hint="eastAsia"/>
          <w:b/>
          <w:bCs/>
          <w:lang w:val="en-US" w:eastAsia="zh-CN"/>
        </w:rPr>
        <w:t>0</w:t>
      </w:r>
      <w:r w:rsidRPr="00367589">
        <w:rPr>
          <w:rFonts w:ascii="Arial" w:hAnsi="Arial" w:cs="Arial"/>
          <w:b/>
          <w:bCs/>
        </w:rPr>
        <w:t>.0</w:t>
      </w:r>
    </w:p>
    <w:p w14:paraId="73FAE182" w14:textId="4E183D52" w:rsidR="00DE5776" w:rsidRPr="000836FD" w:rsidRDefault="00000000">
      <w:pPr>
        <w:spacing w:after="120"/>
        <w:ind w:left="1985" w:hanging="1985"/>
        <w:rPr>
          <w:rFonts w:ascii="Arial" w:eastAsiaTheme="minorEastAsia" w:hAnsi="Arial" w:cs="Arial"/>
          <w:b/>
          <w:bCs/>
          <w:lang w:val="en-US" w:eastAsia="zh-CN"/>
        </w:rPr>
      </w:pPr>
      <w:r w:rsidRPr="00367589">
        <w:rPr>
          <w:rFonts w:ascii="Arial" w:hAnsi="Arial" w:cs="Arial"/>
          <w:b/>
          <w:bCs/>
        </w:rPr>
        <w:t>Agenda item:</w:t>
      </w:r>
      <w:r w:rsidRPr="00367589">
        <w:rPr>
          <w:rFonts w:ascii="Arial" w:hAnsi="Arial" w:cs="Arial"/>
          <w:b/>
          <w:bCs/>
        </w:rPr>
        <w:tab/>
      </w:r>
      <w:r w:rsidRPr="00367589">
        <w:rPr>
          <w:rFonts w:ascii="Arial" w:eastAsia="宋体" w:hAnsi="Arial" w:cs="Arial" w:hint="eastAsia"/>
          <w:b/>
          <w:bCs/>
          <w:lang w:val="en-US" w:eastAsia="zh-CN"/>
        </w:rPr>
        <w:t>9</w:t>
      </w:r>
      <w:r w:rsidRPr="00367589">
        <w:rPr>
          <w:rFonts w:ascii="Arial" w:hAnsi="Arial" w:cs="Arial"/>
          <w:b/>
          <w:bCs/>
        </w:rPr>
        <w:t>.</w:t>
      </w:r>
      <w:r w:rsidR="000836FD">
        <w:rPr>
          <w:rFonts w:ascii="Arial" w:eastAsiaTheme="minorEastAsia" w:hAnsi="Arial" w:cs="Arial" w:hint="eastAsia"/>
          <w:b/>
          <w:bCs/>
          <w:lang w:eastAsia="zh-CN"/>
        </w:rPr>
        <w:t>9</w:t>
      </w:r>
    </w:p>
    <w:p w14:paraId="7AAA3F9E" w14:textId="77777777" w:rsidR="00DE5776" w:rsidRPr="00367589" w:rsidRDefault="00000000">
      <w:pPr>
        <w:spacing w:after="120"/>
        <w:ind w:left="1985" w:hanging="1985"/>
        <w:rPr>
          <w:rFonts w:ascii="Arial" w:hAnsi="Arial" w:cs="Arial"/>
          <w:b/>
          <w:bCs/>
        </w:rPr>
      </w:pPr>
      <w:r w:rsidRPr="00367589">
        <w:rPr>
          <w:rFonts w:ascii="Arial" w:hAnsi="Arial" w:cs="Arial"/>
          <w:b/>
          <w:bCs/>
        </w:rPr>
        <w:t>Document for:</w:t>
      </w:r>
      <w:r w:rsidRPr="00367589">
        <w:rPr>
          <w:rFonts w:ascii="Arial" w:hAnsi="Arial" w:cs="Arial"/>
          <w:b/>
          <w:bCs/>
        </w:rPr>
        <w:tab/>
        <w:t>Approval</w:t>
      </w:r>
    </w:p>
    <w:p w14:paraId="7057994A" w14:textId="77777777" w:rsidR="00DE5776" w:rsidRPr="00367589" w:rsidRDefault="00000000">
      <w:pPr>
        <w:spacing w:after="120"/>
        <w:ind w:left="1985" w:hanging="1985"/>
        <w:rPr>
          <w:rFonts w:ascii="Arial" w:hAnsi="Arial" w:cs="Arial"/>
          <w:b/>
          <w:bCs/>
        </w:rPr>
      </w:pPr>
      <w:r w:rsidRPr="00367589">
        <w:rPr>
          <w:rFonts w:ascii="Arial" w:hAnsi="Arial" w:cs="Arial"/>
          <w:b/>
          <w:bCs/>
        </w:rPr>
        <w:t>Contact:</w:t>
      </w:r>
      <w:r w:rsidRPr="00367589">
        <w:rPr>
          <w:rFonts w:ascii="Arial" w:hAnsi="Arial" w:cs="Arial"/>
          <w:b/>
          <w:bCs/>
        </w:rPr>
        <w:tab/>
        <w:t>Shaowen Zheng, zhengshaowen@chinamobile.com</w:t>
      </w:r>
    </w:p>
    <w:p w14:paraId="6BA0A6B0" w14:textId="77777777" w:rsidR="00DE5776" w:rsidRDefault="00DE5776">
      <w:pPr>
        <w:pBdr>
          <w:bottom w:val="single" w:sz="12" w:space="1" w:color="auto"/>
        </w:pBdr>
        <w:spacing w:after="120"/>
        <w:ind w:left="1985" w:hanging="1985"/>
        <w:rPr>
          <w:rFonts w:ascii="Arial" w:hAnsi="Arial" w:cs="Arial"/>
          <w:b/>
          <w:bCs/>
        </w:rPr>
      </w:pPr>
    </w:p>
    <w:p w14:paraId="0D27A30E" w14:textId="77777777" w:rsidR="00DE5776" w:rsidRDefault="00000000">
      <w:pPr>
        <w:pStyle w:val="CRCoverPage"/>
        <w:rPr>
          <w:b/>
        </w:rPr>
      </w:pPr>
      <w:r>
        <w:rPr>
          <w:b/>
        </w:rPr>
        <w:t>1. Introduction</w:t>
      </w:r>
    </w:p>
    <w:p w14:paraId="44A6FFF7" w14:textId="4C4315AF" w:rsidR="00DE5776" w:rsidRDefault="00000000">
      <w:pPr>
        <w:rPr>
          <w:rFonts w:eastAsia="宋体"/>
          <w:lang w:val="en-US" w:eastAsia="zh-CN"/>
        </w:rPr>
      </w:pPr>
      <w:r>
        <w:rPr>
          <w:rFonts w:eastAsia="宋体" w:hint="eastAsia"/>
          <w:lang w:val="en-US" w:eastAsia="zh-CN"/>
        </w:rPr>
        <w:t xml:space="preserve">Add </w:t>
      </w:r>
      <w:r w:rsidR="00367589" w:rsidRPr="00367589">
        <w:rPr>
          <w:rFonts w:eastAsia="宋体"/>
          <w:lang w:val="en-US" w:eastAsia="zh-CN"/>
        </w:rPr>
        <w:t>new KI on CAPIF enhancement for EE</w:t>
      </w:r>
      <w:r>
        <w:rPr>
          <w:rFonts w:eastAsia="宋体" w:hint="eastAsia"/>
          <w:lang w:val="en-US" w:eastAsia="zh-CN"/>
        </w:rPr>
        <w:t>.</w:t>
      </w:r>
    </w:p>
    <w:p w14:paraId="55B68331" w14:textId="77777777" w:rsidR="00DE5776" w:rsidRDefault="00000000">
      <w:pPr>
        <w:pStyle w:val="CRCoverPage"/>
        <w:rPr>
          <w:b/>
          <w:lang w:val="en-US"/>
        </w:rPr>
      </w:pPr>
      <w:r>
        <w:rPr>
          <w:b/>
          <w:lang w:val="en-US"/>
        </w:rPr>
        <w:t>2. Reason for Change</w:t>
      </w:r>
    </w:p>
    <w:p w14:paraId="20772700" w14:textId="77777777" w:rsidR="00367589" w:rsidRDefault="00367589" w:rsidP="00367589">
      <w:pPr>
        <w:rPr>
          <w:lang w:val="en-US" w:eastAsia="zh-CN"/>
        </w:rPr>
      </w:pPr>
      <w:r>
        <w:t xml:space="preserve">Energy efficiency and energy saving is a critical feature in 5G. </w:t>
      </w:r>
      <w:r>
        <w:rPr>
          <w:rFonts w:hint="eastAsia"/>
          <w:lang w:val="en-US" w:eastAsia="zh-CN"/>
        </w:rPr>
        <w:t>As use case studied in TR 22.882</w:t>
      </w:r>
      <w:r>
        <w:rPr>
          <w:rFonts w:eastAsia="宋体" w:hint="eastAsia"/>
          <w:lang w:val="en-US" w:eastAsia="zh-CN"/>
        </w:rPr>
        <w:t xml:space="preserve">, </w:t>
      </w:r>
      <w:r>
        <w:t xml:space="preserve">Energy efficiency as (a) service criteria allows services to be delivered with diverse energy efficiency and energy consumption policies. Energy consumption and efficiency information and network energy states can be exposed to third parties and energy consumption can be constrained (e.g. energy rationing). </w:t>
      </w:r>
      <w:r>
        <w:rPr>
          <w:rFonts w:hint="eastAsia"/>
          <w:lang w:val="en-US" w:eastAsia="zh-CN"/>
        </w:rPr>
        <w:t xml:space="preserve"> </w:t>
      </w:r>
    </w:p>
    <w:p w14:paraId="161FE73F" w14:textId="77777777" w:rsidR="00367589" w:rsidRDefault="00367589" w:rsidP="00367589">
      <w:pPr>
        <w:rPr>
          <w:lang w:val="en-US" w:eastAsia="zh-CN"/>
        </w:rPr>
      </w:pPr>
      <w:r>
        <w:rPr>
          <w:rFonts w:hint="eastAsia"/>
          <w:lang w:val="en-US" w:eastAsia="zh-CN"/>
        </w:rPr>
        <w:t>The related requirements defined in TS 22.261 including:</w:t>
      </w:r>
    </w:p>
    <w:p w14:paraId="60F710DC" w14:textId="77777777" w:rsidR="00367589" w:rsidRDefault="00367589" w:rsidP="00367589">
      <w:pPr>
        <w:rPr>
          <w:i/>
          <w:iCs/>
          <w:lang w:val="en-US" w:eastAsia="zh-CN"/>
        </w:rPr>
      </w:pPr>
      <w:r>
        <w:rPr>
          <w:rFonts w:hint="eastAsia"/>
          <w:b/>
          <w:bCs/>
        </w:rPr>
        <w:t>Energy Efficiency as a Service Criteria</w:t>
      </w:r>
    </w:p>
    <w:p w14:paraId="014EB1E0" w14:textId="77777777" w:rsidR="00367589" w:rsidRDefault="00367589" w:rsidP="00367589">
      <w:pPr>
        <w:pStyle w:val="B1"/>
        <w:rPr>
          <w:i/>
          <w:iCs/>
          <w:lang w:val="en-US" w:eastAsia="zh-CN"/>
        </w:rPr>
      </w:pPr>
      <w:r>
        <w:rPr>
          <w:rFonts w:hint="eastAsia"/>
          <w:i/>
          <w:iCs/>
          <w:lang w:val="en-US" w:eastAsia="zh-CN"/>
        </w:rPr>
        <w:t>-</w:t>
      </w:r>
      <w:r>
        <w:rPr>
          <w:rFonts w:hint="eastAsia"/>
          <w:i/>
          <w:iCs/>
          <w:lang w:val="en-US" w:eastAsia="zh-CN"/>
        </w:rPr>
        <w:tab/>
      </w:r>
      <w:r>
        <w:rPr>
          <w:i/>
          <w:iCs/>
          <w:lang w:val="en-US" w:eastAsia="zh-CN"/>
        </w:rPr>
        <w:t xml:space="preserve">Subject to operator’s policy, the 5G system shall support a mechanism to </w:t>
      </w:r>
      <w:r>
        <w:rPr>
          <w:i/>
          <w:iCs/>
          <w:u w:val="single"/>
          <w:lang w:val="en-US" w:eastAsia="zh-CN"/>
        </w:rPr>
        <w:t>perform energy consumption credit limit control</w:t>
      </w:r>
      <w:r>
        <w:rPr>
          <w:i/>
          <w:iCs/>
          <w:lang w:val="en-US" w:eastAsia="zh-CN"/>
        </w:rPr>
        <w:t xml:space="preserve"> for services without QoS criteria. </w:t>
      </w:r>
    </w:p>
    <w:p w14:paraId="430A8BB5" w14:textId="77777777" w:rsidR="00367589" w:rsidRDefault="00367589" w:rsidP="00367589">
      <w:pPr>
        <w:pStyle w:val="B1"/>
        <w:rPr>
          <w:i/>
          <w:iCs/>
          <w:lang w:val="en-US" w:eastAsia="zh-CN"/>
        </w:rPr>
      </w:pPr>
      <w:r>
        <w:rPr>
          <w:rFonts w:hint="eastAsia"/>
          <w:i/>
          <w:iCs/>
          <w:lang w:val="en-US" w:eastAsia="zh-CN"/>
        </w:rPr>
        <w:t>-</w:t>
      </w:r>
      <w:r>
        <w:rPr>
          <w:rFonts w:hint="eastAsia"/>
          <w:i/>
          <w:iCs/>
          <w:lang w:val="en-US" w:eastAsia="zh-CN"/>
        </w:rPr>
        <w:tab/>
      </w:r>
      <w:r>
        <w:rPr>
          <w:i/>
          <w:iCs/>
          <w:lang w:val="en-US" w:eastAsia="zh-CN"/>
        </w:rPr>
        <w:t xml:space="preserve">Subject to user consent, operator policy and regulatory requirements, the 5G system shall be able to provide means to </w:t>
      </w:r>
      <w:r>
        <w:rPr>
          <w:i/>
          <w:iCs/>
          <w:u w:val="single"/>
          <w:lang w:val="en-US" w:eastAsia="zh-CN"/>
        </w:rPr>
        <w:t>operate part or the whole network according to energy consumption requirements</w:t>
      </w:r>
      <w:r>
        <w:rPr>
          <w:i/>
          <w:iCs/>
          <w:lang w:val="en-US" w:eastAsia="zh-CN"/>
        </w:rPr>
        <w:t>, which may be based on subscription policies or requested by an authorized 3rd party.</w:t>
      </w:r>
    </w:p>
    <w:p w14:paraId="069E747A" w14:textId="77777777" w:rsidR="00367589" w:rsidRDefault="00367589" w:rsidP="00367589">
      <w:pPr>
        <w:rPr>
          <w:i/>
          <w:iCs/>
          <w:lang w:val="en-US" w:eastAsia="zh-CN"/>
        </w:rPr>
      </w:pPr>
      <w:r>
        <w:rPr>
          <w:b/>
          <w:bCs/>
          <w:lang w:eastAsia="zh-CN"/>
        </w:rPr>
        <w:t>Monitoring measurement</w:t>
      </w:r>
      <w:r>
        <w:rPr>
          <w:rFonts w:hint="eastAsia"/>
          <w:b/>
          <w:bCs/>
          <w:lang w:val="en-US" w:eastAsia="zh-CN"/>
        </w:rPr>
        <w:t xml:space="preserve"> and exposure</w:t>
      </w:r>
    </w:p>
    <w:p w14:paraId="07E72379" w14:textId="77777777" w:rsidR="00367589" w:rsidRDefault="00367589" w:rsidP="00367589">
      <w:pPr>
        <w:pStyle w:val="B1"/>
        <w:rPr>
          <w:i/>
          <w:iCs/>
          <w:lang w:val="en-US" w:eastAsia="zh-CN"/>
        </w:rPr>
      </w:pPr>
      <w:r>
        <w:rPr>
          <w:rFonts w:hint="eastAsia"/>
          <w:i/>
          <w:iCs/>
          <w:lang w:val="en-US" w:eastAsia="zh-CN"/>
        </w:rPr>
        <w:t>-</w:t>
      </w:r>
      <w:r>
        <w:rPr>
          <w:rFonts w:hint="eastAsia"/>
          <w:i/>
          <w:iCs/>
          <w:lang w:val="en-US" w:eastAsia="zh-CN"/>
        </w:rPr>
        <w:tab/>
      </w:r>
      <w:r>
        <w:rPr>
          <w:i/>
          <w:iCs/>
          <w:lang w:val="en-US" w:eastAsia="zh-CN"/>
        </w:rPr>
        <w:t xml:space="preserve">Subject to operator’s policy and agreement with 3rd party, the 5G system shall be able to </w:t>
      </w:r>
      <w:r>
        <w:rPr>
          <w:i/>
          <w:iCs/>
          <w:u w:val="single"/>
          <w:lang w:val="en-US" w:eastAsia="zh-CN"/>
        </w:rPr>
        <w:t xml:space="preserve">monitor energy consumption </w:t>
      </w:r>
      <w:r>
        <w:rPr>
          <w:i/>
          <w:iCs/>
          <w:lang w:val="en-US" w:eastAsia="zh-CN"/>
        </w:rPr>
        <w:t>for serving this 3rd party.</w:t>
      </w:r>
    </w:p>
    <w:p w14:paraId="49488072" w14:textId="77777777" w:rsidR="00367589" w:rsidRDefault="00367589" w:rsidP="00367589">
      <w:pPr>
        <w:pStyle w:val="B1"/>
        <w:rPr>
          <w:i/>
          <w:iCs/>
          <w:lang w:val="en-US" w:eastAsia="zh-CN"/>
        </w:rPr>
      </w:pPr>
      <w:r>
        <w:rPr>
          <w:rFonts w:hint="eastAsia"/>
          <w:i/>
          <w:iCs/>
          <w:lang w:val="en-US" w:eastAsia="zh-CN"/>
        </w:rPr>
        <w:t>-</w:t>
      </w:r>
      <w:r>
        <w:rPr>
          <w:rFonts w:hint="eastAsia"/>
          <w:i/>
          <w:iCs/>
          <w:lang w:val="en-US" w:eastAsia="zh-CN"/>
        </w:rPr>
        <w:tab/>
      </w:r>
      <w:r>
        <w:rPr>
          <w:i/>
          <w:iCs/>
          <w:lang w:val="en-US" w:eastAsia="zh-CN"/>
        </w:rPr>
        <w:t xml:space="preserve">Subject to operator’s policy and agreement with 3rd party, the 5G system shall be able to </w:t>
      </w:r>
      <w:r>
        <w:rPr>
          <w:i/>
          <w:iCs/>
          <w:u w:val="single"/>
          <w:lang w:val="en-US" w:eastAsia="zh-CN"/>
        </w:rPr>
        <w:t>expose information on energy consumption</w:t>
      </w:r>
      <w:r>
        <w:rPr>
          <w:i/>
          <w:iCs/>
          <w:lang w:val="en-US" w:eastAsia="zh-CN"/>
        </w:rPr>
        <w:t xml:space="preserve"> for serving this 3rd party.</w:t>
      </w:r>
    </w:p>
    <w:p w14:paraId="7D7464AF" w14:textId="77777777" w:rsidR="00367589" w:rsidRDefault="00367589" w:rsidP="00367589">
      <w:pPr>
        <w:pStyle w:val="B1"/>
        <w:rPr>
          <w:i/>
          <w:iCs/>
          <w:lang w:val="en-US" w:eastAsia="zh-CN"/>
        </w:rPr>
      </w:pPr>
      <w:r>
        <w:rPr>
          <w:rFonts w:hint="eastAsia"/>
          <w:i/>
          <w:iCs/>
          <w:lang w:val="en-US" w:eastAsia="zh-CN"/>
        </w:rPr>
        <w:t>-</w:t>
      </w:r>
      <w:r>
        <w:rPr>
          <w:rFonts w:hint="eastAsia"/>
          <w:i/>
          <w:iCs/>
          <w:lang w:val="en-US" w:eastAsia="zh-CN"/>
        </w:rPr>
        <w:tab/>
      </w:r>
      <w:r>
        <w:rPr>
          <w:i/>
          <w:iCs/>
          <w:lang w:val="en-US" w:eastAsia="zh-CN"/>
        </w:rPr>
        <w:t xml:space="preserve">Subject to operator’s policy and agreement with 3rd party, the 5G system shall support a mechanism for the 3rd party to </w:t>
      </w:r>
      <w:r>
        <w:rPr>
          <w:i/>
          <w:iCs/>
          <w:u w:val="single"/>
          <w:lang w:val="en-US" w:eastAsia="zh-CN"/>
        </w:rPr>
        <w:t>provide current or predicted energy consumption information</w:t>
      </w:r>
      <w:r>
        <w:rPr>
          <w:i/>
          <w:iCs/>
          <w:lang w:val="en-US" w:eastAsia="zh-CN"/>
        </w:rPr>
        <w:t xml:space="preserve"> over a specific period of time.</w:t>
      </w:r>
    </w:p>
    <w:p w14:paraId="75479484" w14:textId="77777777" w:rsidR="00367589" w:rsidRDefault="00367589" w:rsidP="00367589">
      <w:pPr>
        <w:rPr>
          <w:rFonts w:eastAsia="宋体"/>
          <w:lang w:val="en-US" w:eastAsia="zh-CN"/>
        </w:rPr>
      </w:pPr>
      <w:r>
        <w:rPr>
          <w:rFonts w:hint="eastAsia"/>
          <w:lang w:val="en-US" w:eastAsia="zh-CN"/>
        </w:rPr>
        <w:t>From Application enablement perspective, services are provided based on CAPIF framework. However, current CAPIF</w:t>
      </w:r>
      <w:r>
        <w:rPr>
          <w:rFonts w:eastAsia="宋体" w:hint="eastAsia"/>
          <w:lang w:val="en-US" w:eastAsia="zh-CN"/>
        </w:rPr>
        <w:t xml:space="preserve"> does not provide services considering e</w:t>
      </w:r>
      <w:proofErr w:type="spellStart"/>
      <w:r>
        <w:t>nergy</w:t>
      </w:r>
      <w:proofErr w:type="spellEnd"/>
      <w:r>
        <w:t xml:space="preserve"> efficiency and energy saving</w:t>
      </w:r>
      <w:r>
        <w:rPr>
          <w:rFonts w:eastAsia="宋体" w:hint="eastAsia"/>
          <w:lang w:val="en-US" w:eastAsia="zh-CN"/>
        </w:rPr>
        <w:t>.</w:t>
      </w:r>
    </w:p>
    <w:p w14:paraId="56199166" w14:textId="77777777" w:rsidR="00367589" w:rsidRDefault="00367589" w:rsidP="00367589">
      <w:r>
        <w:rPr>
          <w:rFonts w:hint="eastAsia"/>
          <w:lang w:val="en-US" w:eastAsia="zh-CN"/>
        </w:rPr>
        <w:t xml:space="preserve">Furthermore, to meet the </w:t>
      </w:r>
      <w:r>
        <w:rPr>
          <w:rFonts w:eastAsia="宋体" w:hint="eastAsia"/>
          <w:lang w:val="en-US" w:eastAsia="zh-CN"/>
        </w:rPr>
        <w:t xml:space="preserve">energy consumption requirements as requested by an authorized 3rd party, </w:t>
      </w:r>
      <w:r>
        <w:t xml:space="preserve">potential </w:t>
      </w:r>
      <w:r>
        <w:rPr>
          <w:rFonts w:eastAsia="宋体" w:hint="eastAsia"/>
          <w:lang w:val="en-US" w:eastAsia="zh-CN"/>
        </w:rPr>
        <w:t xml:space="preserve">service </w:t>
      </w:r>
      <w:r>
        <w:t xml:space="preserve">enhancements to the </w:t>
      </w:r>
      <w:r>
        <w:rPr>
          <w:rFonts w:eastAsia="宋体" w:hint="eastAsia"/>
          <w:lang w:val="en-US" w:eastAsia="zh-CN"/>
        </w:rPr>
        <w:t xml:space="preserve">CAPIF could be studied. Such as, enhance the existing solutions such as </w:t>
      </w:r>
      <w:r>
        <w:t>CAPIF access control</w:t>
      </w:r>
      <w:r>
        <w:rPr>
          <w:rFonts w:eastAsia="宋体" w:hint="eastAsia"/>
          <w:lang w:val="en-US" w:eastAsia="zh-CN"/>
        </w:rPr>
        <w:t xml:space="preserve">, dynamic routing of service API invocation, </w:t>
      </w:r>
      <w:proofErr w:type="gramStart"/>
      <w:r>
        <w:rPr>
          <w:rFonts w:eastAsia="宋体" w:hint="eastAsia"/>
          <w:lang w:val="en-US" w:eastAsia="zh-CN"/>
        </w:rPr>
        <w:t>etc..</w:t>
      </w:r>
      <w:proofErr w:type="gramEnd"/>
      <w:r>
        <w:rPr>
          <w:rFonts w:eastAsia="宋体" w:hint="eastAsia"/>
          <w:lang w:val="en-US" w:eastAsia="zh-CN"/>
        </w:rPr>
        <w:t xml:space="preserve"> Some new services such as precisely invoking the green energy-saving API, and using batch request techniques to reduce call overhead, etc.</w:t>
      </w:r>
      <w:r>
        <w:t xml:space="preserve"> </w:t>
      </w:r>
    </w:p>
    <w:p w14:paraId="2DEBE33A" w14:textId="77777777" w:rsidR="00367589" w:rsidRDefault="00367589" w:rsidP="00367589">
      <w:pPr>
        <w:rPr>
          <w:lang w:eastAsia="ja-JP"/>
        </w:rPr>
      </w:pPr>
      <w:r>
        <w:rPr>
          <w:lang w:eastAsia="ja-JP"/>
        </w:rPr>
        <w:t>This key issue will study:</w:t>
      </w:r>
    </w:p>
    <w:p w14:paraId="4D78F47F" w14:textId="77777777" w:rsidR="00367589" w:rsidRPr="00367589" w:rsidRDefault="00367589" w:rsidP="00367589">
      <w:pPr>
        <w:pStyle w:val="B1"/>
        <w:rPr>
          <w:rFonts w:eastAsia="宋体"/>
          <w:lang w:val="en-US" w:eastAsia="zh-CN"/>
        </w:rPr>
      </w:pPr>
      <w:r>
        <w:rPr>
          <w:rFonts w:hint="eastAsia"/>
          <w:lang w:val="en-US" w:eastAsia="zh-CN"/>
        </w:rPr>
        <w:t>-</w:t>
      </w:r>
      <w:r>
        <w:rPr>
          <w:rFonts w:hint="eastAsia"/>
          <w:lang w:val="en-US" w:eastAsia="zh-CN"/>
        </w:rPr>
        <w:tab/>
      </w:r>
      <w:r w:rsidRPr="00367589">
        <w:rPr>
          <w:rFonts w:hint="eastAsia"/>
          <w:lang w:val="en-US" w:eastAsia="zh-CN"/>
        </w:rPr>
        <w:t>Whether and how</w:t>
      </w:r>
      <w:r w:rsidRPr="00367589">
        <w:rPr>
          <w:lang w:val="en-US" w:eastAsia="zh-CN"/>
        </w:rPr>
        <w:t xml:space="preserve"> </w:t>
      </w:r>
      <w:r w:rsidRPr="00367589">
        <w:rPr>
          <w:rFonts w:eastAsia="宋体"/>
          <w:lang w:val="en-US" w:eastAsia="zh-CN"/>
        </w:rPr>
        <w:t>CAPIF</w:t>
      </w:r>
      <w:r w:rsidRPr="00367589">
        <w:t xml:space="preserve"> </w:t>
      </w:r>
      <w:r w:rsidRPr="00367589">
        <w:rPr>
          <w:rFonts w:eastAsia="宋体"/>
          <w:lang w:val="en-US" w:eastAsia="zh-CN"/>
        </w:rPr>
        <w:t xml:space="preserve">needs to be </w:t>
      </w:r>
      <w:r w:rsidRPr="00367589">
        <w:rPr>
          <w:lang w:val="en-US"/>
        </w:rPr>
        <w:t>enhance</w:t>
      </w:r>
      <w:r w:rsidRPr="00367589">
        <w:rPr>
          <w:rFonts w:eastAsia="宋体"/>
          <w:lang w:val="en-US" w:eastAsia="zh-CN"/>
        </w:rPr>
        <w:t>d</w:t>
      </w:r>
      <w:r w:rsidRPr="00367589">
        <w:rPr>
          <w:lang w:val="en-US"/>
        </w:rPr>
        <w:t xml:space="preserve"> </w:t>
      </w:r>
      <w:r w:rsidRPr="00367589">
        <w:t xml:space="preserve">to support </w:t>
      </w:r>
      <w:r w:rsidRPr="00367589">
        <w:rPr>
          <w:rFonts w:eastAsia="宋体" w:hint="eastAsia"/>
          <w:lang w:val="en-US" w:eastAsia="zh-CN"/>
        </w:rPr>
        <w:t xml:space="preserve">5G system </w:t>
      </w:r>
      <w:r w:rsidRPr="00367589">
        <w:t>energy saving,</w:t>
      </w:r>
      <w:r w:rsidRPr="00367589">
        <w:rPr>
          <w:rFonts w:eastAsia="宋体" w:hint="eastAsia"/>
          <w:lang w:val="en-US" w:eastAsia="zh-CN"/>
        </w:rPr>
        <w:t xml:space="preserve"> including how could the energy related information could be</w:t>
      </w:r>
      <w:r w:rsidRPr="00367589">
        <w:rPr>
          <w:rFonts w:eastAsia="宋体"/>
          <w:lang w:val="en-US" w:eastAsia="zh-CN"/>
        </w:rPr>
        <w:t xml:space="preserve"> </w:t>
      </w:r>
      <w:proofErr w:type="gramStart"/>
      <w:r w:rsidRPr="00367589">
        <w:rPr>
          <w:rFonts w:eastAsia="宋体" w:hint="eastAsia"/>
          <w:lang w:val="en-US" w:eastAsia="zh-CN"/>
        </w:rPr>
        <w:t>take</w:t>
      </w:r>
      <w:proofErr w:type="gramEnd"/>
      <w:r w:rsidRPr="00367589">
        <w:rPr>
          <w:rFonts w:eastAsia="宋体" w:hint="eastAsia"/>
          <w:lang w:val="en-US" w:eastAsia="zh-CN"/>
        </w:rPr>
        <w:t xml:space="preserve"> into consideration in application enablement layer, </w:t>
      </w:r>
      <w:r w:rsidRPr="00367589">
        <w:rPr>
          <w:rFonts w:eastAsia="宋体"/>
          <w:lang w:val="en-US" w:eastAsia="zh-CN"/>
        </w:rPr>
        <w:t xml:space="preserve">and </w:t>
      </w:r>
      <w:r w:rsidRPr="00367589">
        <w:rPr>
          <w:rFonts w:eastAsia="宋体" w:hint="eastAsia"/>
          <w:lang w:val="en-US" w:eastAsia="zh-CN"/>
        </w:rPr>
        <w:t xml:space="preserve">how could those information could be </w:t>
      </w:r>
      <w:r w:rsidRPr="00367589">
        <w:rPr>
          <w:rFonts w:eastAsia="宋体"/>
          <w:lang w:val="en-US" w:eastAsia="zh-CN"/>
        </w:rPr>
        <w:t>exposed</w:t>
      </w:r>
      <w:r w:rsidRPr="00367589">
        <w:rPr>
          <w:rFonts w:eastAsia="宋体" w:hint="eastAsia"/>
          <w:lang w:val="en-US" w:eastAsia="zh-CN"/>
        </w:rPr>
        <w:t xml:space="preserve"> and utilized by API invoker</w:t>
      </w:r>
      <w:r w:rsidRPr="00367589">
        <w:rPr>
          <w:rFonts w:eastAsia="宋体"/>
          <w:lang w:val="en-US" w:eastAsia="zh-CN"/>
        </w:rPr>
        <w:t>.</w:t>
      </w:r>
    </w:p>
    <w:p w14:paraId="34489077" w14:textId="77777777" w:rsidR="00367589" w:rsidRDefault="00367589" w:rsidP="00367589">
      <w:pPr>
        <w:pStyle w:val="B1"/>
        <w:rPr>
          <w:lang w:val="en-US" w:eastAsia="zh-CN"/>
        </w:rPr>
      </w:pPr>
      <w:r>
        <w:rPr>
          <w:rFonts w:hint="eastAsia"/>
          <w:lang w:val="en-US" w:eastAsia="zh-CN"/>
        </w:rPr>
        <w:t>-</w:t>
      </w:r>
      <w:r>
        <w:rPr>
          <w:rFonts w:hint="eastAsia"/>
          <w:lang w:val="en-US" w:eastAsia="zh-CN"/>
        </w:rPr>
        <w:tab/>
        <w:t>How CAPIF f</w:t>
      </w:r>
      <w:r>
        <w:rPr>
          <w:lang w:val="en-US"/>
        </w:rPr>
        <w:t>unction</w:t>
      </w:r>
      <w:r>
        <w:rPr>
          <w:rFonts w:eastAsia="宋体" w:hint="eastAsia"/>
          <w:lang w:val="en-US" w:eastAsia="zh-CN"/>
        </w:rPr>
        <w:t xml:space="preserve">s/services could be enhanced to </w:t>
      </w:r>
      <w:r>
        <w:rPr>
          <w:rFonts w:hint="eastAsia"/>
          <w:lang w:val="en-US" w:eastAsia="zh-CN"/>
        </w:rPr>
        <w:t xml:space="preserve">meet the </w:t>
      </w:r>
      <w:r>
        <w:rPr>
          <w:rFonts w:eastAsia="宋体" w:hint="eastAsia"/>
          <w:lang w:val="en-US" w:eastAsia="zh-CN"/>
        </w:rPr>
        <w:t>energy consumption requirements as requested by an authorized 3rd party.</w:t>
      </w:r>
    </w:p>
    <w:p w14:paraId="7B4B75CE" w14:textId="5E914AF7" w:rsidR="00DE5776" w:rsidRDefault="00000000">
      <w:pPr>
        <w:pStyle w:val="CRCoverPage"/>
        <w:rPr>
          <w:b/>
        </w:rPr>
      </w:pPr>
      <w:r>
        <w:rPr>
          <w:b/>
        </w:rPr>
        <w:lastRenderedPageBreak/>
        <w:t>4. Proposal</w:t>
      </w:r>
    </w:p>
    <w:p w14:paraId="18F359E6" w14:textId="7BBF2A71" w:rsidR="00DE5776" w:rsidRDefault="00000000">
      <w:pPr>
        <w:rPr>
          <w:lang w:val="en-US"/>
        </w:rPr>
      </w:pPr>
      <w:r>
        <w:rPr>
          <w:lang w:val="en-US"/>
        </w:rPr>
        <w:t xml:space="preserve">It is proposed to agree the following changes to 3GPP </w:t>
      </w:r>
      <w:r>
        <w:rPr>
          <w:rFonts w:hint="eastAsia"/>
          <w:lang w:val="en-US"/>
        </w:rPr>
        <w:t>TR 23.700-</w:t>
      </w:r>
      <w:r w:rsidR="000836FD">
        <w:rPr>
          <w:rFonts w:eastAsiaTheme="minorEastAsia" w:hint="eastAsia"/>
          <w:lang w:val="en-US" w:eastAsia="zh-CN"/>
        </w:rPr>
        <w:t>44</w:t>
      </w:r>
      <w:r>
        <w:rPr>
          <w:lang w:val="en-US"/>
        </w:rPr>
        <w:t>.</w:t>
      </w:r>
    </w:p>
    <w:p w14:paraId="4ACC7BFC" w14:textId="77777777" w:rsidR="00DE5776" w:rsidRDefault="00DE5776">
      <w:pPr>
        <w:pBdr>
          <w:bottom w:val="single" w:sz="12" w:space="1" w:color="auto"/>
        </w:pBdr>
        <w:rPr>
          <w:lang w:val="en-US"/>
        </w:rPr>
      </w:pPr>
    </w:p>
    <w:p w14:paraId="21BD4B90" w14:textId="77777777" w:rsidR="00DE5776" w:rsidRDefault="00DE5776">
      <w:pPr>
        <w:rPr>
          <w:lang w:val="en-US"/>
        </w:rPr>
      </w:pPr>
    </w:p>
    <w:p w14:paraId="7608A50E" w14:textId="77777777" w:rsidR="00DE577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4B110CF" w14:textId="5B6ADE56" w:rsidR="00DE5776" w:rsidRDefault="00000000">
      <w:pPr>
        <w:pStyle w:val="2"/>
        <w:rPr>
          <w:ins w:id="0" w:author="CMCC" w:date="2025-08-12T11:28:00Z"/>
          <w:lang w:val="en-US" w:eastAsia="zh-CN"/>
        </w:rPr>
      </w:pPr>
      <w:bookmarkStart w:id="1" w:name="_Toc478400622"/>
      <w:bookmarkStart w:id="2" w:name="_Toc5003265"/>
      <w:bookmarkStart w:id="3" w:name="_Toc199149029"/>
      <w:bookmarkStart w:id="4" w:name="_Toc1224469090"/>
      <w:r>
        <w:rPr>
          <w:rFonts w:eastAsia="宋体" w:hint="eastAsia"/>
          <w:lang w:val="en-US" w:eastAsia="zh-CN"/>
        </w:rPr>
        <w:t>X</w:t>
      </w:r>
      <w:r>
        <w:t>.</w:t>
      </w:r>
      <w:r>
        <w:rPr>
          <w:rFonts w:hint="eastAsia"/>
          <w:lang w:val="en-US" w:eastAsia="zh-CN"/>
        </w:rPr>
        <w:t>X</w:t>
      </w:r>
      <w:r>
        <w:tab/>
      </w:r>
      <w:bookmarkEnd w:id="1"/>
      <w:bookmarkEnd w:id="2"/>
      <w:r>
        <w:t>Key issue #</w:t>
      </w:r>
      <w:r>
        <w:rPr>
          <w:rFonts w:hint="eastAsia"/>
          <w:lang w:val="en-US" w:eastAsia="zh-CN"/>
        </w:rPr>
        <w:t>X</w:t>
      </w:r>
      <w:r>
        <w:t>:</w:t>
      </w:r>
      <w:r>
        <w:rPr>
          <w:rFonts w:hint="eastAsia"/>
          <w:lang w:val="en-US" w:eastAsia="zh-CN"/>
        </w:rPr>
        <w:t xml:space="preserve"> </w:t>
      </w:r>
      <w:bookmarkEnd w:id="3"/>
      <w:bookmarkEnd w:id="4"/>
      <w:ins w:id="5" w:author="zsw" w:date="2025-08-15T17:07:00Z" w16du:dateUtc="2025-08-15T09:07:00Z">
        <w:r w:rsidR="00367589">
          <w:rPr>
            <w:rFonts w:hint="eastAsia"/>
            <w:lang w:val="en-US" w:eastAsia="zh-CN"/>
          </w:rPr>
          <w:t>CAPIF enhancement for energy efficiency</w:t>
        </w:r>
      </w:ins>
    </w:p>
    <w:p w14:paraId="191F4B13" w14:textId="77777777" w:rsidR="00367589" w:rsidRDefault="00367589" w:rsidP="00367589">
      <w:pPr>
        <w:rPr>
          <w:ins w:id="6" w:author="zsw" w:date="2025-08-15T17:07:00Z" w16du:dateUtc="2025-08-15T09:07:00Z"/>
          <w:lang w:val="en-US" w:eastAsia="zh-CN"/>
        </w:rPr>
      </w:pPr>
      <w:bookmarkStart w:id="7" w:name="_MON_1813755063"/>
      <w:bookmarkEnd w:id="7"/>
      <w:ins w:id="8" w:author="zsw" w:date="2025-08-15T17:07:00Z" w16du:dateUtc="2025-08-15T09:07:00Z">
        <w:r>
          <w:t xml:space="preserve">Energy efficiency and energy saving is a critical feature in 5G. </w:t>
        </w:r>
        <w:r>
          <w:rPr>
            <w:rFonts w:hint="eastAsia"/>
            <w:lang w:val="en-US" w:eastAsia="zh-CN"/>
          </w:rPr>
          <w:t>As use case studied in TR 22.882</w:t>
        </w:r>
        <w:r>
          <w:rPr>
            <w:rFonts w:eastAsia="宋体" w:hint="eastAsia"/>
            <w:lang w:val="en-US" w:eastAsia="zh-CN"/>
          </w:rPr>
          <w:t xml:space="preserve">, </w:t>
        </w:r>
        <w:r>
          <w:t xml:space="preserve">Energy efficiency as (a) service criteria allows services to be delivered with diverse energy efficiency and energy consumption policies. Energy consumption and efficiency information and network energy states can be exposed to third parties and energy consumption can be constrained (e.g. energy rationing). </w:t>
        </w:r>
        <w:r>
          <w:rPr>
            <w:rFonts w:hint="eastAsia"/>
            <w:lang w:val="en-US" w:eastAsia="zh-CN"/>
          </w:rPr>
          <w:t xml:space="preserve"> </w:t>
        </w:r>
      </w:ins>
    </w:p>
    <w:p w14:paraId="608FDD0F" w14:textId="77777777" w:rsidR="00367589" w:rsidRDefault="00367589" w:rsidP="00367589">
      <w:pPr>
        <w:rPr>
          <w:ins w:id="9" w:author="zsw" w:date="2025-08-15T17:07:00Z" w16du:dateUtc="2025-08-15T09:07:00Z"/>
          <w:lang w:val="en-US" w:eastAsia="zh-CN"/>
        </w:rPr>
      </w:pPr>
      <w:ins w:id="10" w:author="zsw" w:date="2025-08-15T17:07:00Z" w16du:dateUtc="2025-08-15T09:07:00Z">
        <w:r>
          <w:rPr>
            <w:rFonts w:hint="eastAsia"/>
            <w:lang w:val="en-US" w:eastAsia="zh-CN"/>
          </w:rPr>
          <w:t>The related requirements defined in TS 22.261 including:</w:t>
        </w:r>
      </w:ins>
    </w:p>
    <w:p w14:paraId="0A207B65" w14:textId="77777777" w:rsidR="00367589" w:rsidRDefault="00367589" w:rsidP="00367589">
      <w:pPr>
        <w:rPr>
          <w:ins w:id="11" w:author="zsw" w:date="2025-08-15T17:07:00Z" w16du:dateUtc="2025-08-15T09:07:00Z"/>
          <w:i/>
          <w:iCs/>
          <w:lang w:val="en-US" w:eastAsia="zh-CN"/>
        </w:rPr>
      </w:pPr>
      <w:ins w:id="12" w:author="zsw" w:date="2025-08-15T17:07:00Z" w16du:dateUtc="2025-08-15T09:07:00Z">
        <w:r>
          <w:rPr>
            <w:rFonts w:hint="eastAsia"/>
            <w:b/>
            <w:bCs/>
          </w:rPr>
          <w:t>Energy Efficiency as a Service Criteria</w:t>
        </w:r>
      </w:ins>
    </w:p>
    <w:p w14:paraId="1B2A773C" w14:textId="77777777" w:rsidR="00367589" w:rsidRDefault="00367589" w:rsidP="00367589">
      <w:pPr>
        <w:pStyle w:val="B1"/>
        <w:rPr>
          <w:ins w:id="13" w:author="zsw" w:date="2025-08-15T17:07:00Z" w16du:dateUtc="2025-08-15T09:07:00Z"/>
          <w:i/>
          <w:iCs/>
          <w:lang w:val="en-US" w:eastAsia="zh-CN"/>
        </w:rPr>
      </w:pPr>
      <w:ins w:id="14" w:author="zsw" w:date="2025-08-15T17:07:00Z" w16du:dateUtc="2025-08-15T09:07:00Z">
        <w:r>
          <w:rPr>
            <w:rFonts w:hint="eastAsia"/>
            <w:i/>
            <w:iCs/>
            <w:lang w:val="en-US" w:eastAsia="zh-CN"/>
          </w:rPr>
          <w:t>-</w:t>
        </w:r>
        <w:r>
          <w:rPr>
            <w:rFonts w:hint="eastAsia"/>
            <w:i/>
            <w:iCs/>
            <w:lang w:val="en-US" w:eastAsia="zh-CN"/>
          </w:rPr>
          <w:tab/>
        </w:r>
        <w:r>
          <w:rPr>
            <w:i/>
            <w:iCs/>
            <w:lang w:val="en-US" w:eastAsia="zh-CN"/>
          </w:rPr>
          <w:t xml:space="preserve">Subject to operator’s policy, the 5G system shall support a mechanism to </w:t>
        </w:r>
        <w:r>
          <w:rPr>
            <w:i/>
            <w:iCs/>
            <w:u w:val="single"/>
            <w:lang w:val="en-US" w:eastAsia="zh-CN"/>
          </w:rPr>
          <w:t>perform energy consumption credit limit control</w:t>
        </w:r>
        <w:r>
          <w:rPr>
            <w:i/>
            <w:iCs/>
            <w:lang w:val="en-US" w:eastAsia="zh-CN"/>
          </w:rPr>
          <w:t xml:space="preserve"> for services without QoS criteria. </w:t>
        </w:r>
      </w:ins>
    </w:p>
    <w:p w14:paraId="472CEC59" w14:textId="77777777" w:rsidR="00367589" w:rsidRDefault="00367589" w:rsidP="00367589">
      <w:pPr>
        <w:pStyle w:val="B1"/>
        <w:rPr>
          <w:ins w:id="15" w:author="zsw" w:date="2025-08-15T17:07:00Z" w16du:dateUtc="2025-08-15T09:07:00Z"/>
          <w:i/>
          <w:iCs/>
          <w:lang w:val="en-US" w:eastAsia="zh-CN"/>
        </w:rPr>
      </w:pPr>
      <w:ins w:id="16" w:author="zsw" w:date="2025-08-15T17:07:00Z" w16du:dateUtc="2025-08-15T09:07:00Z">
        <w:r>
          <w:rPr>
            <w:rFonts w:hint="eastAsia"/>
            <w:i/>
            <w:iCs/>
            <w:lang w:val="en-US" w:eastAsia="zh-CN"/>
          </w:rPr>
          <w:t>-</w:t>
        </w:r>
        <w:r>
          <w:rPr>
            <w:rFonts w:hint="eastAsia"/>
            <w:i/>
            <w:iCs/>
            <w:lang w:val="en-US" w:eastAsia="zh-CN"/>
          </w:rPr>
          <w:tab/>
        </w:r>
        <w:r>
          <w:rPr>
            <w:i/>
            <w:iCs/>
            <w:lang w:val="en-US" w:eastAsia="zh-CN"/>
          </w:rPr>
          <w:t xml:space="preserve">Subject to user consent, operator policy and regulatory requirements, the 5G system shall be able to provide means to </w:t>
        </w:r>
        <w:r>
          <w:rPr>
            <w:i/>
            <w:iCs/>
            <w:u w:val="single"/>
            <w:lang w:val="en-US" w:eastAsia="zh-CN"/>
          </w:rPr>
          <w:t>operate part or the whole network according to energy consumption requirements</w:t>
        </w:r>
        <w:r>
          <w:rPr>
            <w:i/>
            <w:iCs/>
            <w:lang w:val="en-US" w:eastAsia="zh-CN"/>
          </w:rPr>
          <w:t>, which may be based on subscription policies or requested by an authorized 3rd party.</w:t>
        </w:r>
      </w:ins>
    </w:p>
    <w:p w14:paraId="2173EAF9" w14:textId="77777777" w:rsidR="00367589" w:rsidRDefault="00367589" w:rsidP="00367589">
      <w:pPr>
        <w:rPr>
          <w:ins w:id="17" w:author="zsw" w:date="2025-08-15T17:07:00Z" w16du:dateUtc="2025-08-15T09:07:00Z"/>
          <w:i/>
          <w:iCs/>
          <w:lang w:val="en-US" w:eastAsia="zh-CN"/>
        </w:rPr>
      </w:pPr>
      <w:ins w:id="18" w:author="zsw" w:date="2025-08-15T17:07:00Z" w16du:dateUtc="2025-08-15T09:07:00Z">
        <w:r>
          <w:rPr>
            <w:b/>
            <w:bCs/>
            <w:lang w:eastAsia="zh-CN"/>
          </w:rPr>
          <w:t>Monitoring measurement</w:t>
        </w:r>
        <w:r>
          <w:rPr>
            <w:rFonts w:hint="eastAsia"/>
            <w:b/>
            <w:bCs/>
            <w:lang w:val="en-US" w:eastAsia="zh-CN"/>
          </w:rPr>
          <w:t xml:space="preserve"> and exposure</w:t>
        </w:r>
      </w:ins>
    </w:p>
    <w:p w14:paraId="770A27B9" w14:textId="77777777" w:rsidR="00367589" w:rsidRDefault="00367589" w:rsidP="00367589">
      <w:pPr>
        <w:pStyle w:val="B1"/>
        <w:rPr>
          <w:ins w:id="19" w:author="zsw" w:date="2025-08-15T17:07:00Z" w16du:dateUtc="2025-08-15T09:07:00Z"/>
          <w:i/>
          <w:iCs/>
          <w:lang w:val="en-US" w:eastAsia="zh-CN"/>
        </w:rPr>
      </w:pPr>
      <w:ins w:id="20" w:author="zsw" w:date="2025-08-15T17:07:00Z" w16du:dateUtc="2025-08-15T09:07:00Z">
        <w:r>
          <w:rPr>
            <w:rFonts w:hint="eastAsia"/>
            <w:i/>
            <w:iCs/>
            <w:lang w:val="en-US" w:eastAsia="zh-CN"/>
          </w:rPr>
          <w:t>-</w:t>
        </w:r>
        <w:r>
          <w:rPr>
            <w:rFonts w:hint="eastAsia"/>
            <w:i/>
            <w:iCs/>
            <w:lang w:val="en-US" w:eastAsia="zh-CN"/>
          </w:rPr>
          <w:tab/>
        </w:r>
        <w:r>
          <w:rPr>
            <w:i/>
            <w:iCs/>
            <w:lang w:val="en-US" w:eastAsia="zh-CN"/>
          </w:rPr>
          <w:t xml:space="preserve">Subject to operator’s policy and agreement with 3rd party, the 5G system shall be able to </w:t>
        </w:r>
        <w:r>
          <w:rPr>
            <w:i/>
            <w:iCs/>
            <w:u w:val="single"/>
            <w:lang w:val="en-US" w:eastAsia="zh-CN"/>
          </w:rPr>
          <w:t xml:space="preserve">monitor energy consumption </w:t>
        </w:r>
        <w:r>
          <w:rPr>
            <w:i/>
            <w:iCs/>
            <w:lang w:val="en-US" w:eastAsia="zh-CN"/>
          </w:rPr>
          <w:t>for serving this 3rd party.</w:t>
        </w:r>
      </w:ins>
    </w:p>
    <w:p w14:paraId="5BA2D92B" w14:textId="77777777" w:rsidR="00367589" w:rsidRDefault="00367589" w:rsidP="00367589">
      <w:pPr>
        <w:pStyle w:val="B1"/>
        <w:rPr>
          <w:ins w:id="21" w:author="zsw" w:date="2025-08-15T17:07:00Z" w16du:dateUtc="2025-08-15T09:07:00Z"/>
          <w:i/>
          <w:iCs/>
          <w:lang w:val="en-US" w:eastAsia="zh-CN"/>
        </w:rPr>
      </w:pPr>
      <w:ins w:id="22" w:author="zsw" w:date="2025-08-15T17:07:00Z" w16du:dateUtc="2025-08-15T09:07:00Z">
        <w:r>
          <w:rPr>
            <w:rFonts w:hint="eastAsia"/>
            <w:i/>
            <w:iCs/>
            <w:lang w:val="en-US" w:eastAsia="zh-CN"/>
          </w:rPr>
          <w:t>-</w:t>
        </w:r>
        <w:r>
          <w:rPr>
            <w:rFonts w:hint="eastAsia"/>
            <w:i/>
            <w:iCs/>
            <w:lang w:val="en-US" w:eastAsia="zh-CN"/>
          </w:rPr>
          <w:tab/>
        </w:r>
        <w:r>
          <w:rPr>
            <w:i/>
            <w:iCs/>
            <w:lang w:val="en-US" w:eastAsia="zh-CN"/>
          </w:rPr>
          <w:t xml:space="preserve">Subject to operator’s policy and agreement with 3rd party, the 5G system shall be able to </w:t>
        </w:r>
        <w:r>
          <w:rPr>
            <w:i/>
            <w:iCs/>
            <w:u w:val="single"/>
            <w:lang w:val="en-US" w:eastAsia="zh-CN"/>
          </w:rPr>
          <w:t>expose information on energy consumption</w:t>
        </w:r>
        <w:r>
          <w:rPr>
            <w:i/>
            <w:iCs/>
            <w:lang w:val="en-US" w:eastAsia="zh-CN"/>
          </w:rPr>
          <w:t xml:space="preserve"> for serving this 3rd party.</w:t>
        </w:r>
      </w:ins>
    </w:p>
    <w:p w14:paraId="1172354B" w14:textId="77777777" w:rsidR="00367589" w:rsidRDefault="00367589" w:rsidP="00367589">
      <w:pPr>
        <w:pStyle w:val="B1"/>
        <w:rPr>
          <w:ins w:id="23" w:author="zsw" w:date="2025-08-15T17:07:00Z" w16du:dateUtc="2025-08-15T09:07:00Z"/>
          <w:i/>
          <w:iCs/>
          <w:lang w:val="en-US" w:eastAsia="zh-CN"/>
        </w:rPr>
      </w:pPr>
      <w:ins w:id="24" w:author="zsw" w:date="2025-08-15T17:07:00Z" w16du:dateUtc="2025-08-15T09:07:00Z">
        <w:r>
          <w:rPr>
            <w:rFonts w:hint="eastAsia"/>
            <w:i/>
            <w:iCs/>
            <w:lang w:val="en-US" w:eastAsia="zh-CN"/>
          </w:rPr>
          <w:t>-</w:t>
        </w:r>
        <w:r>
          <w:rPr>
            <w:rFonts w:hint="eastAsia"/>
            <w:i/>
            <w:iCs/>
            <w:lang w:val="en-US" w:eastAsia="zh-CN"/>
          </w:rPr>
          <w:tab/>
        </w:r>
        <w:r>
          <w:rPr>
            <w:i/>
            <w:iCs/>
            <w:lang w:val="en-US" w:eastAsia="zh-CN"/>
          </w:rPr>
          <w:t xml:space="preserve">Subject to operator’s policy and agreement with 3rd party, the 5G system shall support a mechanism for the 3rd party to </w:t>
        </w:r>
        <w:r>
          <w:rPr>
            <w:i/>
            <w:iCs/>
            <w:u w:val="single"/>
            <w:lang w:val="en-US" w:eastAsia="zh-CN"/>
          </w:rPr>
          <w:t>provide current or predicted energy consumption information</w:t>
        </w:r>
        <w:r>
          <w:rPr>
            <w:i/>
            <w:iCs/>
            <w:lang w:val="en-US" w:eastAsia="zh-CN"/>
          </w:rPr>
          <w:t xml:space="preserve"> over a specific period of time.</w:t>
        </w:r>
      </w:ins>
    </w:p>
    <w:p w14:paraId="65733C96" w14:textId="77777777" w:rsidR="00367589" w:rsidRDefault="00367589" w:rsidP="00367589">
      <w:pPr>
        <w:rPr>
          <w:ins w:id="25" w:author="zsw" w:date="2025-08-15T17:07:00Z" w16du:dateUtc="2025-08-15T09:07:00Z"/>
          <w:rFonts w:eastAsia="宋体"/>
          <w:lang w:val="en-US" w:eastAsia="zh-CN"/>
        </w:rPr>
      </w:pPr>
      <w:ins w:id="26" w:author="zsw" w:date="2025-08-15T17:07:00Z" w16du:dateUtc="2025-08-15T09:07:00Z">
        <w:r>
          <w:rPr>
            <w:rFonts w:hint="eastAsia"/>
            <w:lang w:val="en-US" w:eastAsia="zh-CN"/>
          </w:rPr>
          <w:t>From Application enablement perspective, services are provided based on CAPIF framework. However, current CAPIF</w:t>
        </w:r>
        <w:r>
          <w:rPr>
            <w:rFonts w:eastAsia="宋体" w:hint="eastAsia"/>
            <w:lang w:val="en-US" w:eastAsia="zh-CN"/>
          </w:rPr>
          <w:t xml:space="preserve"> does not provide services considering e</w:t>
        </w:r>
        <w:proofErr w:type="spellStart"/>
        <w:r>
          <w:t>nergy</w:t>
        </w:r>
        <w:proofErr w:type="spellEnd"/>
        <w:r>
          <w:t xml:space="preserve"> efficiency and energy saving</w:t>
        </w:r>
        <w:r>
          <w:rPr>
            <w:rFonts w:eastAsia="宋体" w:hint="eastAsia"/>
            <w:lang w:val="en-US" w:eastAsia="zh-CN"/>
          </w:rPr>
          <w:t>.</w:t>
        </w:r>
      </w:ins>
    </w:p>
    <w:p w14:paraId="10E82521" w14:textId="77777777" w:rsidR="00367589" w:rsidRDefault="00367589" w:rsidP="00367589">
      <w:pPr>
        <w:rPr>
          <w:ins w:id="27" w:author="zsw" w:date="2025-08-15T17:07:00Z" w16du:dateUtc="2025-08-15T09:07:00Z"/>
        </w:rPr>
      </w:pPr>
      <w:ins w:id="28" w:author="zsw" w:date="2025-08-15T17:07:00Z" w16du:dateUtc="2025-08-15T09:07:00Z">
        <w:r>
          <w:rPr>
            <w:rFonts w:hint="eastAsia"/>
            <w:lang w:val="en-US" w:eastAsia="zh-CN"/>
          </w:rPr>
          <w:t xml:space="preserve">Furthermore, to meet the </w:t>
        </w:r>
        <w:r>
          <w:rPr>
            <w:rFonts w:eastAsia="宋体" w:hint="eastAsia"/>
            <w:lang w:val="en-US" w:eastAsia="zh-CN"/>
          </w:rPr>
          <w:t xml:space="preserve">energy consumption requirements as requested by an authorized 3rd party, </w:t>
        </w:r>
        <w:r>
          <w:t xml:space="preserve">potential </w:t>
        </w:r>
        <w:r>
          <w:rPr>
            <w:rFonts w:eastAsia="宋体" w:hint="eastAsia"/>
            <w:lang w:val="en-US" w:eastAsia="zh-CN"/>
          </w:rPr>
          <w:t xml:space="preserve">service </w:t>
        </w:r>
        <w:r>
          <w:t xml:space="preserve">enhancements to the </w:t>
        </w:r>
        <w:r>
          <w:rPr>
            <w:rFonts w:eastAsia="宋体" w:hint="eastAsia"/>
            <w:lang w:val="en-US" w:eastAsia="zh-CN"/>
          </w:rPr>
          <w:t xml:space="preserve">CAPIF could be studied. Such as, enhance the existing solutions such as </w:t>
        </w:r>
        <w:r>
          <w:t>CAPIF access control</w:t>
        </w:r>
        <w:r>
          <w:rPr>
            <w:rFonts w:eastAsia="宋体" w:hint="eastAsia"/>
            <w:lang w:val="en-US" w:eastAsia="zh-CN"/>
          </w:rPr>
          <w:t xml:space="preserve">, dynamic routing of service API invocation, </w:t>
        </w:r>
        <w:proofErr w:type="gramStart"/>
        <w:r>
          <w:rPr>
            <w:rFonts w:eastAsia="宋体" w:hint="eastAsia"/>
            <w:lang w:val="en-US" w:eastAsia="zh-CN"/>
          </w:rPr>
          <w:t>etc..</w:t>
        </w:r>
        <w:proofErr w:type="gramEnd"/>
        <w:r>
          <w:rPr>
            <w:rFonts w:eastAsia="宋体" w:hint="eastAsia"/>
            <w:lang w:val="en-US" w:eastAsia="zh-CN"/>
          </w:rPr>
          <w:t xml:space="preserve"> Some new services such as precisely invoking the green energy-saving API, and using batch request techniques to reduce call overhead, etc.</w:t>
        </w:r>
        <w:r>
          <w:t xml:space="preserve"> </w:t>
        </w:r>
      </w:ins>
    </w:p>
    <w:p w14:paraId="34E52646" w14:textId="77777777" w:rsidR="00367589" w:rsidRDefault="00367589" w:rsidP="00367589">
      <w:pPr>
        <w:rPr>
          <w:ins w:id="29" w:author="zsw" w:date="2025-08-15T17:07:00Z" w16du:dateUtc="2025-08-15T09:07:00Z"/>
          <w:lang w:eastAsia="ja-JP"/>
        </w:rPr>
      </w:pPr>
      <w:ins w:id="30" w:author="zsw" w:date="2025-08-15T17:07:00Z" w16du:dateUtc="2025-08-15T09:07:00Z">
        <w:r>
          <w:rPr>
            <w:lang w:eastAsia="ja-JP"/>
          </w:rPr>
          <w:t>This key issue will study:</w:t>
        </w:r>
      </w:ins>
    </w:p>
    <w:p w14:paraId="55FA299D" w14:textId="77777777" w:rsidR="00367589" w:rsidRPr="00367589" w:rsidRDefault="00367589" w:rsidP="00367589">
      <w:pPr>
        <w:pStyle w:val="B1"/>
        <w:rPr>
          <w:ins w:id="31" w:author="zsw" w:date="2025-08-15T17:07:00Z" w16du:dateUtc="2025-08-15T09:07:00Z"/>
          <w:rFonts w:eastAsia="宋体"/>
          <w:lang w:val="en-US" w:eastAsia="zh-CN"/>
        </w:rPr>
      </w:pPr>
      <w:ins w:id="32" w:author="zsw" w:date="2025-08-15T17:07:00Z" w16du:dateUtc="2025-08-15T09:07:00Z">
        <w:r>
          <w:rPr>
            <w:rFonts w:hint="eastAsia"/>
            <w:lang w:val="en-US" w:eastAsia="zh-CN"/>
          </w:rPr>
          <w:t>-</w:t>
        </w:r>
        <w:r>
          <w:rPr>
            <w:rFonts w:hint="eastAsia"/>
            <w:lang w:val="en-US" w:eastAsia="zh-CN"/>
          </w:rPr>
          <w:tab/>
        </w:r>
        <w:r w:rsidRPr="00367589">
          <w:rPr>
            <w:rFonts w:hint="eastAsia"/>
            <w:lang w:val="en-US" w:eastAsia="zh-CN"/>
          </w:rPr>
          <w:t>Whether and how</w:t>
        </w:r>
        <w:r w:rsidRPr="00367589">
          <w:rPr>
            <w:lang w:val="en-US" w:eastAsia="zh-CN"/>
          </w:rPr>
          <w:t xml:space="preserve"> </w:t>
        </w:r>
        <w:r w:rsidRPr="00367589">
          <w:rPr>
            <w:rFonts w:eastAsia="宋体"/>
            <w:lang w:val="en-US" w:eastAsia="zh-CN"/>
          </w:rPr>
          <w:t>CAPIF</w:t>
        </w:r>
        <w:r w:rsidRPr="00367589">
          <w:t xml:space="preserve"> </w:t>
        </w:r>
        <w:r w:rsidRPr="00367589">
          <w:rPr>
            <w:rFonts w:eastAsia="宋体"/>
            <w:lang w:val="en-US" w:eastAsia="zh-CN"/>
          </w:rPr>
          <w:t xml:space="preserve">needs to be </w:t>
        </w:r>
        <w:r w:rsidRPr="00367589">
          <w:rPr>
            <w:lang w:val="en-US"/>
          </w:rPr>
          <w:t>enhance</w:t>
        </w:r>
        <w:r w:rsidRPr="00367589">
          <w:rPr>
            <w:rFonts w:eastAsia="宋体"/>
            <w:lang w:val="en-US" w:eastAsia="zh-CN"/>
          </w:rPr>
          <w:t>d</w:t>
        </w:r>
        <w:r w:rsidRPr="00367589">
          <w:rPr>
            <w:lang w:val="en-US"/>
          </w:rPr>
          <w:t xml:space="preserve"> </w:t>
        </w:r>
        <w:r w:rsidRPr="00367589">
          <w:t xml:space="preserve">to support </w:t>
        </w:r>
        <w:r w:rsidRPr="00367589">
          <w:rPr>
            <w:rFonts w:eastAsia="宋体" w:hint="eastAsia"/>
            <w:lang w:val="en-US" w:eastAsia="zh-CN"/>
          </w:rPr>
          <w:t xml:space="preserve">5G system </w:t>
        </w:r>
        <w:r w:rsidRPr="00367589">
          <w:t>energy saving,</w:t>
        </w:r>
        <w:r w:rsidRPr="00367589">
          <w:rPr>
            <w:rFonts w:eastAsia="宋体" w:hint="eastAsia"/>
            <w:lang w:val="en-US" w:eastAsia="zh-CN"/>
          </w:rPr>
          <w:t xml:space="preserve"> including how could the energy related information could be</w:t>
        </w:r>
        <w:r w:rsidRPr="00367589">
          <w:rPr>
            <w:rFonts w:eastAsia="宋体"/>
            <w:lang w:val="en-US" w:eastAsia="zh-CN"/>
          </w:rPr>
          <w:t xml:space="preserve"> </w:t>
        </w:r>
        <w:proofErr w:type="gramStart"/>
        <w:r w:rsidRPr="00367589">
          <w:rPr>
            <w:rFonts w:eastAsia="宋体" w:hint="eastAsia"/>
            <w:lang w:val="en-US" w:eastAsia="zh-CN"/>
          </w:rPr>
          <w:t>take</w:t>
        </w:r>
        <w:proofErr w:type="gramEnd"/>
        <w:r w:rsidRPr="00367589">
          <w:rPr>
            <w:rFonts w:eastAsia="宋体" w:hint="eastAsia"/>
            <w:lang w:val="en-US" w:eastAsia="zh-CN"/>
          </w:rPr>
          <w:t xml:space="preserve"> into consideration in application enablement layer, </w:t>
        </w:r>
        <w:r w:rsidRPr="00367589">
          <w:rPr>
            <w:rFonts w:eastAsia="宋体"/>
            <w:lang w:val="en-US" w:eastAsia="zh-CN"/>
          </w:rPr>
          <w:t xml:space="preserve">and </w:t>
        </w:r>
        <w:r w:rsidRPr="00367589">
          <w:rPr>
            <w:rFonts w:eastAsia="宋体" w:hint="eastAsia"/>
            <w:lang w:val="en-US" w:eastAsia="zh-CN"/>
          </w:rPr>
          <w:t xml:space="preserve">how could those information could be </w:t>
        </w:r>
        <w:r w:rsidRPr="00367589">
          <w:rPr>
            <w:rFonts w:eastAsia="宋体"/>
            <w:lang w:val="en-US" w:eastAsia="zh-CN"/>
          </w:rPr>
          <w:t>exposed</w:t>
        </w:r>
        <w:r w:rsidRPr="00367589">
          <w:rPr>
            <w:rFonts w:eastAsia="宋体" w:hint="eastAsia"/>
            <w:lang w:val="en-US" w:eastAsia="zh-CN"/>
          </w:rPr>
          <w:t xml:space="preserve"> and utilized by API invoker</w:t>
        </w:r>
        <w:r w:rsidRPr="00367589">
          <w:rPr>
            <w:rFonts w:eastAsia="宋体"/>
            <w:lang w:val="en-US" w:eastAsia="zh-CN"/>
          </w:rPr>
          <w:t>.</w:t>
        </w:r>
      </w:ins>
    </w:p>
    <w:p w14:paraId="791B523C" w14:textId="77777777" w:rsidR="00367589" w:rsidRDefault="00367589" w:rsidP="00367589">
      <w:pPr>
        <w:pStyle w:val="B1"/>
        <w:rPr>
          <w:ins w:id="33" w:author="zsw" w:date="2025-08-15T17:07:00Z" w16du:dateUtc="2025-08-15T09:07:00Z"/>
          <w:lang w:val="en-US" w:eastAsia="zh-CN"/>
        </w:rPr>
      </w:pPr>
      <w:ins w:id="34" w:author="zsw" w:date="2025-08-15T17:07:00Z" w16du:dateUtc="2025-08-15T09:07:00Z">
        <w:r>
          <w:rPr>
            <w:rFonts w:hint="eastAsia"/>
            <w:lang w:val="en-US" w:eastAsia="zh-CN"/>
          </w:rPr>
          <w:t>-</w:t>
        </w:r>
        <w:r>
          <w:rPr>
            <w:rFonts w:hint="eastAsia"/>
            <w:lang w:val="en-US" w:eastAsia="zh-CN"/>
          </w:rPr>
          <w:tab/>
          <w:t>How CAPIF f</w:t>
        </w:r>
        <w:r>
          <w:rPr>
            <w:lang w:val="en-US"/>
          </w:rPr>
          <w:t>unction</w:t>
        </w:r>
        <w:r>
          <w:rPr>
            <w:rFonts w:eastAsia="宋体" w:hint="eastAsia"/>
            <w:lang w:val="en-US" w:eastAsia="zh-CN"/>
          </w:rPr>
          <w:t xml:space="preserve">s/services could be enhanced to </w:t>
        </w:r>
        <w:r>
          <w:rPr>
            <w:rFonts w:hint="eastAsia"/>
            <w:lang w:val="en-US" w:eastAsia="zh-CN"/>
          </w:rPr>
          <w:t xml:space="preserve">meet the </w:t>
        </w:r>
        <w:r>
          <w:rPr>
            <w:rFonts w:eastAsia="宋体" w:hint="eastAsia"/>
            <w:lang w:val="en-US" w:eastAsia="zh-CN"/>
          </w:rPr>
          <w:t>energy consumption requirements as requested by an authorized 3rd party.</w:t>
        </w:r>
      </w:ins>
    </w:p>
    <w:p w14:paraId="2C25BF89" w14:textId="77777777" w:rsidR="00DE5776" w:rsidRDefault="00DE5776">
      <w:pPr>
        <w:rPr>
          <w:rFonts w:eastAsia="宋体"/>
          <w:lang w:val="en-US" w:eastAsia="zh-CN"/>
        </w:rPr>
      </w:pPr>
    </w:p>
    <w:p w14:paraId="3F31AEF4" w14:textId="77777777" w:rsidR="00DE577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11ABB7" w14:textId="77777777" w:rsidR="00DE5776" w:rsidRDefault="00000000">
      <w:pPr>
        <w:rPr>
          <w:lang w:val="en-US"/>
        </w:rPr>
      </w:pPr>
      <w:r>
        <w:rPr>
          <w:lang w:val="en-US"/>
        </w:rPr>
        <w:t>&lt;Proposed change in revision marks&gt;</w:t>
      </w:r>
    </w:p>
    <w:p w14:paraId="70F58CF4" w14:textId="77777777" w:rsidR="00DE5776" w:rsidRDefault="00DE5776">
      <w:pPr>
        <w:rPr>
          <w:lang w:val="en-US"/>
        </w:rPr>
      </w:pPr>
    </w:p>
    <w:sectPr w:rsidR="00DE5776">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5F9FA" w14:textId="77777777" w:rsidR="00C16046" w:rsidRDefault="00C16046">
      <w:pPr>
        <w:spacing w:after="0"/>
      </w:pPr>
      <w:r>
        <w:separator/>
      </w:r>
    </w:p>
  </w:endnote>
  <w:endnote w:type="continuationSeparator" w:id="0">
    <w:p w14:paraId="48CD3CCB" w14:textId="77777777" w:rsidR="00C16046" w:rsidRDefault="00C16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B9C2E" w14:textId="77777777" w:rsidR="00C16046" w:rsidRDefault="00C16046">
      <w:pPr>
        <w:spacing w:after="0"/>
      </w:pPr>
      <w:r>
        <w:separator/>
      </w:r>
    </w:p>
  </w:footnote>
  <w:footnote w:type="continuationSeparator" w:id="0">
    <w:p w14:paraId="683273DC" w14:textId="77777777" w:rsidR="00C16046" w:rsidRDefault="00C160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C8D63" w14:textId="77777777" w:rsidR="00DE5776" w:rsidRDefault="0000000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zsw">
    <w15:presenceInfo w15:providerId="None" w15:userId="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EFF3F50"/>
    <w:rsid w:val="BFAFB1B8"/>
    <w:rsid w:val="CFFD01E7"/>
    <w:rsid w:val="EDBF3BB3"/>
    <w:rsid w:val="F7FFA293"/>
    <w:rsid w:val="FFA79117"/>
    <w:rsid w:val="FFFFAB42"/>
    <w:rsid w:val="00000F6D"/>
    <w:rsid w:val="00004B7A"/>
    <w:rsid w:val="00004E42"/>
    <w:rsid w:val="00017303"/>
    <w:rsid w:val="00022E4A"/>
    <w:rsid w:val="000234D0"/>
    <w:rsid w:val="000237E3"/>
    <w:rsid w:val="00052623"/>
    <w:rsid w:val="00062A46"/>
    <w:rsid w:val="00072D44"/>
    <w:rsid w:val="000836FD"/>
    <w:rsid w:val="00091508"/>
    <w:rsid w:val="000928D3"/>
    <w:rsid w:val="000A1C77"/>
    <w:rsid w:val="000A52CF"/>
    <w:rsid w:val="000A5BBF"/>
    <w:rsid w:val="000B6310"/>
    <w:rsid w:val="000C6598"/>
    <w:rsid w:val="000C7DFF"/>
    <w:rsid w:val="000F6126"/>
    <w:rsid w:val="000F73CB"/>
    <w:rsid w:val="000F76CD"/>
    <w:rsid w:val="00107AAB"/>
    <w:rsid w:val="001144D6"/>
    <w:rsid w:val="0012798E"/>
    <w:rsid w:val="0013504C"/>
    <w:rsid w:val="00135915"/>
    <w:rsid w:val="001526CE"/>
    <w:rsid w:val="001553AD"/>
    <w:rsid w:val="0015571C"/>
    <w:rsid w:val="00156707"/>
    <w:rsid w:val="001A1C18"/>
    <w:rsid w:val="001A21AE"/>
    <w:rsid w:val="001A486D"/>
    <w:rsid w:val="001E41F3"/>
    <w:rsid w:val="001E5A1C"/>
    <w:rsid w:val="001E7AF1"/>
    <w:rsid w:val="001F0441"/>
    <w:rsid w:val="0020225A"/>
    <w:rsid w:val="002037A2"/>
    <w:rsid w:val="002055DD"/>
    <w:rsid w:val="002071D4"/>
    <w:rsid w:val="002100CD"/>
    <w:rsid w:val="00210E61"/>
    <w:rsid w:val="00212FF7"/>
    <w:rsid w:val="00215ABA"/>
    <w:rsid w:val="00232D54"/>
    <w:rsid w:val="00236E51"/>
    <w:rsid w:val="0023770A"/>
    <w:rsid w:val="00247FAF"/>
    <w:rsid w:val="0025373C"/>
    <w:rsid w:val="00262BAD"/>
    <w:rsid w:val="002634BB"/>
    <w:rsid w:val="00275D12"/>
    <w:rsid w:val="002763C1"/>
    <w:rsid w:val="00284E02"/>
    <w:rsid w:val="00297FD0"/>
    <w:rsid w:val="002A412E"/>
    <w:rsid w:val="002B1F0E"/>
    <w:rsid w:val="002B38EA"/>
    <w:rsid w:val="002C4CDF"/>
    <w:rsid w:val="002C7EBF"/>
    <w:rsid w:val="002D16C0"/>
    <w:rsid w:val="002F6CE9"/>
    <w:rsid w:val="00300105"/>
    <w:rsid w:val="00307245"/>
    <w:rsid w:val="003131B7"/>
    <w:rsid w:val="00332BBF"/>
    <w:rsid w:val="00347CAD"/>
    <w:rsid w:val="0035086D"/>
    <w:rsid w:val="00363328"/>
    <w:rsid w:val="00367589"/>
    <w:rsid w:val="00370766"/>
    <w:rsid w:val="003765CD"/>
    <w:rsid w:val="00393BAA"/>
    <w:rsid w:val="003A32CB"/>
    <w:rsid w:val="003B4475"/>
    <w:rsid w:val="003B771C"/>
    <w:rsid w:val="003C08DA"/>
    <w:rsid w:val="003E1E3E"/>
    <w:rsid w:val="003E29EF"/>
    <w:rsid w:val="003F00E8"/>
    <w:rsid w:val="003F1109"/>
    <w:rsid w:val="00400063"/>
    <w:rsid w:val="00401EDB"/>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6B7F"/>
    <w:rsid w:val="004E7092"/>
    <w:rsid w:val="0050658A"/>
    <w:rsid w:val="0050780D"/>
    <w:rsid w:val="00521039"/>
    <w:rsid w:val="0052176E"/>
    <w:rsid w:val="00521A31"/>
    <w:rsid w:val="00521FBF"/>
    <w:rsid w:val="00525DE5"/>
    <w:rsid w:val="0052615C"/>
    <w:rsid w:val="005660BD"/>
    <w:rsid w:val="00567FC9"/>
    <w:rsid w:val="005827A2"/>
    <w:rsid w:val="00585996"/>
    <w:rsid w:val="0058703A"/>
    <w:rsid w:val="0059235B"/>
    <w:rsid w:val="005A19B8"/>
    <w:rsid w:val="005A3F92"/>
    <w:rsid w:val="005A4024"/>
    <w:rsid w:val="005A405C"/>
    <w:rsid w:val="005B12BF"/>
    <w:rsid w:val="005B5D33"/>
    <w:rsid w:val="005C1635"/>
    <w:rsid w:val="005D061E"/>
    <w:rsid w:val="005D5305"/>
    <w:rsid w:val="005E2C44"/>
    <w:rsid w:val="005E4909"/>
    <w:rsid w:val="005E7B0D"/>
    <w:rsid w:val="00600DC4"/>
    <w:rsid w:val="00603517"/>
    <w:rsid w:val="00607CA1"/>
    <w:rsid w:val="00632746"/>
    <w:rsid w:val="006413AA"/>
    <w:rsid w:val="00642835"/>
    <w:rsid w:val="006436B6"/>
    <w:rsid w:val="0064455C"/>
    <w:rsid w:val="00644997"/>
    <w:rsid w:val="0065003E"/>
    <w:rsid w:val="00665EA1"/>
    <w:rsid w:val="00681DA1"/>
    <w:rsid w:val="00684499"/>
    <w:rsid w:val="00690ED5"/>
    <w:rsid w:val="00694811"/>
    <w:rsid w:val="006960D0"/>
    <w:rsid w:val="006A0945"/>
    <w:rsid w:val="006A0FAB"/>
    <w:rsid w:val="006A241A"/>
    <w:rsid w:val="006A6271"/>
    <w:rsid w:val="006C170D"/>
    <w:rsid w:val="006D1C1B"/>
    <w:rsid w:val="006D4207"/>
    <w:rsid w:val="006E21FB"/>
    <w:rsid w:val="007010B6"/>
    <w:rsid w:val="00710348"/>
    <w:rsid w:val="00712A2B"/>
    <w:rsid w:val="00713847"/>
    <w:rsid w:val="00722FA4"/>
    <w:rsid w:val="00726946"/>
    <w:rsid w:val="0073095A"/>
    <w:rsid w:val="00732381"/>
    <w:rsid w:val="0073780F"/>
    <w:rsid w:val="007408EB"/>
    <w:rsid w:val="00743F8D"/>
    <w:rsid w:val="007479F4"/>
    <w:rsid w:val="00770A9F"/>
    <w:rsid w:val="007825D3"/>
    <w:rsid w:val="00784855"/>
    <w:rsid w:val="007A4955"/>
    <w:rsid w:val="007A4A08"/>
    <w:rsid w:val="007A79B2"/>
    <w:rsid w:val="007B0683"/>
    <w:rsid w:val="007B4183"/>
    <w:rsid w:val="007B512A"/>
    <w:rsid w:val="007C2097"/>
    <w:rsid w:val="007C5607"/>
    <w:rsid w:val="007C5CC9"/>
    <w:rsid w:val="007D3BFB"/>
    <w:rsid w:val="007E0DCE"/>
    <w:rsid w:val="007E0EB4"/>
    <w:rsid w:val="007E16D9"/>
    <w:rsid w:val="007F4FDC"/>
    <w:rsid w:val="00800104"/>
    <w:rsid w:val="0080691C"/>
    <w:rsid w:val="00817868"/>
    <w:rsid w:val="00837283"/>
    <w:rsid w:val="008424AF"/>
    <w:rsid w:val="00843C3D"/>
    <w:rsid w:val="00847D51"/>
    <w:rsid w:val="0085467E"/>
    <w:rsid w:val="00856B98"/>
    <w:rsid w:val="00856E16"/>
    <w:rsid w:val="00870EE7"/>
    <w:rsid w:val="00873B74"/>
    <w:rsid w:val="00881AEE"/>
    <w:rsid w:val="0088205E"/>
    <w:rsid w:val="00895313"/>
    <w:rsid w:val="00895C76"/>
    <w:rsid w:val="008A0451"/>
    <w:rsid w:val="008A5E86"/>
    <w:rsid w:val="008B1118"/>
    <w:rsid w:val="008B3DB0"/>
    <w:rsid w:val="008B6B24"/>
    <w:rsid w:val="008C107A"/>
    <w:rsid w:val="008C1E65"/>
    <w:rsid w:val="008C4241"/>
    <w:rsid w:val="008E448A"/>
    <w:rsid w:val="008F3348"/>
    <w:rsid w:val="008F33A2"/>
    <w:rsid w:val="008F647C"/>
    <w:rsid w:val="008F686C"/>
    <w:rsid w:val="009012A3"/>
    <w:rsid w:val="00901489"/>
    <w:rsid w:val="00911E04"/>
    <w:rsid w:val="00914BF7"/>
    <w:rsid w:val="00914E1B"/>
    <w:rsid w:val="00931B83"/>
    <w:rsid w:val="00934B69"/>
    <w:rsid w:val="009359C8"/>
    <w:rsid w:val="00946F9E"/>
    <w:rsid w:val="00954242"/>
    <w:rsid w:val="00957D6A"/>
    <w:rsid w:val="00967753"/>
    <w:rsid w:val="0098100C"/>
    <w:rsid w:val="00982ADD"/>
    <w:rsid w:val="009947C8"/>
    <w:rsid w:val="00997ECD"/>
    <w:rsid w:val="009A3CCE"/>
    <w:rsid w:val="009B560B"/>
    <w:rsid w:val="009C61B9"/>
    <w:rsid w:val="009D71E4"/>
    <w:rsid w:val="009E3297"/>
    <w:rsid w:val="009F7FF6"/>
    <w:rsid w:val="00A13467"/>
    <w:rsid w:val="00A200DC"/>
    <w:rsid w:val="00A33D66"/>
    <w:rsid w:val="00A3669C"/>
    <w:rsid w:val="00A47E70"/>
    <w:rsid w:val="00A526CC"/>
    <w:rsid w:val="00A72326"/>
    <w:rsid w:val="00A823B2"/>
    <w:rsid w:val="00A8322D"/>
    <w:rsid w:val="00A862B9"/>
    <w:rsid w:val="00A91F8C"/>
    <w:rsid w:val="00AA12DB"/>
    <w:rsid w:val="00AA76AB"/>
    <w:rsid w:val="00AB0983"/>
    <w:rsid w:val="00AB0C79"/>
    <w:rsid w:val="00AB2525"/>
    <w:rsid w:val="00AB6534"/>
    <w:rsid w:val="00AD2965"/>
    <w:rsid w:val="00AD384E"/>
    <w:rsid w:val="00AD7C25"/>
    <w:rsid w:val="00AF176B"/>
    <w:rsid w:val="00AF79C3"/>
    <w:rsid w:val="00B05B9E"/>
    <w:rsid w:val="00B15EB6"/>
    <w:rsid w:val="00B258BB"/>
    <w:rsid w:val="00B35C6C"/>
    <w:rsid w:val="00B46356"/>
    <w:rsid w:val="00B56295"/>
    <w:rsid w:val="00B60791"/>
    <w:rsid w:val="00B660D7"/>
    <w:rsid w:val="00B66D06"/>
    <w:rsid w:val="00B74C22"/>
    <w:rsid w:val="00B754CE"/>
    <w:rsid w:val="00B8024E"/>
    <w:rsid w:val="00B95BA0"/>
    <w:rsid w:val="00B95BC8"/>
    <w:rsid w:val="00B95F0F"/>
    <w:rsid w:val="00BA016E"/>
    <w:rsid w:val="00BB5DFC"/>
    <w:rsid w:val="00BC7EB8"/>
    <w:rsid w:val="00BD279D"/>
    <w:rsid w:val="00BE11B6"/>
    <w:rsid w:val="00C07199"/>
    <w:rsid w:val="00C1041E"/>
    <w:rsid w:val="00C123D3"/>
    <w:rsid w:val="00C16046"/>
    <w:rsid w:val="00C1723F"/>
    <w:rsid w:val="00C217B8"/>
    <w:rsid w:val="00C21836"/>
    <w:rsid w:val="00C25FC4"/>
    <w:rsid w:val="00C30A07"/>
    <w:rsid w:val="00C315BB"/>
    <w:rsid w:val="00C35B9B"/>
    <w:rsid w:val="00C47E99"/>
    <w:rsid w:val="00C524DD"/>
    <w:rsid w:val="00C54F42"/>
    <w:rsid w:val="00C60A27"/>
    <w:rsid w:val="00C75D9C"/>
    <w:rsid w:val="00C94AD7"/>
    <w:rsid w:val="00C953E5"/>
    <w:rsid w:val="00C95985"/>
    <w:rsid w:val="00C96EAE"/>
    <w:rsid w:val="00CA36CD"/>
    <w:rsid w:val="00CA3886"/>
    <w:rsid w:val="00CA4650"/>
    <w:rsid w:val="00CA4A15"/>
    <w:rsid w:val="00CB1493"/>
    <w:rsid w:val="00CB204C"/>
    <w:rsid w:val="00CB6AC8"/>
    <w:rsid w:val="00CC22D4"/>
    <w:rsid w:val="00CC5026"/>
    <w:rsid w:val="00CC65BA"/>
    <w:rsid w:val="00CD1719"/>
    <w:rsid w:val="00CD2478"/>
    <w:rsid w:val="00CD3417"/>
    <w:rsid w:val="00CE21CA"/>
    <w:rsid w:val="00CE3AC7"/>
    <w:rsid w:val="00D01AC1"/>
    <w:rsid w:val="00D0472E"/>
    <w:rsid w:val="00D075A9"/>
    <w:rsid w:val="00D218E3"/>
    <w:rsid w:val="00D2328E"/>
    <w:rsid w:val="00D23A71"/>
    <w:rsid w:val="00D35805"/>
    <w:rsid w:val="00D37E67"/>
    <w:rsid w:val="00D407B1"/>
    <w:rsid w:val="00D54E8C"/>
    <w:rsid w:val="00D61960"/>
    <w:rsid w:val="00D65026"/>
    <w:rsid w:val="00D658A3"/>
    <w:rsid w:val="00D66B1F"/>
    <w:rsid w:val="00D70D86"/>
    <w:rsid w:val="00D7265B"/>
    <w:rsid w:val="00D83BF8"/>
    <w:rsid w:val="00DA4060"/>
    <w:rsid w:val="00DA4A78"/>
    <w:rsid w:val="00DA75EC"/>
    <w:rsid w:val="00DB66E2"/>
    <w:rsid w:val="00DC3354"/>
    <w:rsid w:val="00DC492A"/>
    <w:rsid w:val="00DD30F3"/>
    <w:rsid w:val="00DE5776"/>
    <w:rsid w:val="00DE7885"/>
    <w:rsid w:val="00E00442"/>
    <w:rsid w:val="00E1161B"/>
    <w:rsid w:val="00E17766"/>
    <w:rsid w:val="00E205DB"/>
    <w:rsid w:val="00E20CD5"/>
    <w:rsid w:val="00E22736"/>
    <w:rsid w:val="00E2764E"/>
    <w:rsid w:val="00E32FD7"/>
    <w:rsid w:val="00E348FE"/>
    <w:rsid w:val="00E412FD"/>
    <w:rsid w:val="00E42C12"/>
    <w:rsid w:val="00E43851"/>
    <w:rsid w:val="00E468A3"/>
    <w:rsid w:val="00E50C3F"/>
    <w:rsid w:val="00E5646D"/>
    <w:rsid w:val="00E71595"/>
    <w:rsid w:val="00E74E32"/>
    <w:rsid w:val="00E81BF9"/>
    <w:rsid w:val="00E84466"/>
    <w:rsid w:val="00E855CA"/>
    <w:rsid w:val="00EA580C"/>
    <w:rsid w:val="00EB4FA3"/>
    <w:rsid w:val="00EB77F5"/>
    <w:rsid w:val="00EC2600"/>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7A8E"/>
    <w:rsid w:val="00FB2549"/>
    <w:rsid w:val="00FB6386"/>
    <w:rsid w:val="00FC36CC"/>
    <w:rsid w:val="00FC3DBE"/>
    <w:rsid w:val="00FC77DE"/>
    <w:rsid w:val="00FD62FA"/>
    <w:rsid w:val="00FE0706"/>
    <w:rsid w:val="00FE3460"/>
    <w:rsid w:val="00FE4987"/>
    <w:rsid w:val="00FE5CCF"/>
    <w:rsid w:val="00FF4F61"/>
    <w:rsid w:val="03C54999"/>
    <w:rsid w:val="060B0D8A"/>
    <w:rsid w:val="096601FB"/>
    <w:rsid w:val="10A94CA6"/>
    <w:rsid w:val="137974FF"/>
    <w:rsid w:val="1FFBA27C"/>
    <w:rsid w:val="1FFFEF95"/>
    <w:rsid w:val="2B3E30FF"/>
    <w:rsid w:val="30E5178C"/>
    <w:rsid w:val="350508B5"/>
    <w:rsid w:val="3FFF5965"/>
    <w:rsid w:val="4EF7F706"/>
    <w:rsid w:val="4FFEBD5F"/>
    <w:rsid w:val="50D900A9"/>
    <w:rsid w:val="518A78DD"/>
    <w:rsid w:val="592B5F1C"/>
    <w:rsid w:val="602E696B"/>
    <w:rsid w:val="60407FE4"/>
    <w:rsid w:val="697146F7"/>
    <w:rsid w:val="6B8E3FE1"/>
    <w:rsid w:val="76E7646F"/>
    <w:rsid w:val="7DFE134B"/>
    <w:rsid w:val="7EA5BBC6"/>
    <w:rsid w:val="7F4FFC60"/>
    <w:rsid w:val="7FEE12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962BE2"/>
  <w15:docId w15:val="{C0182A51-FC7D-48EA-AF55-BBD4F4F90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7589"/>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qFormat/>
    <w:pPr>
      <w:spacing w:beforeAutospacing="1" w:after="0" w:afterAutospacing="1"/>
    </w:pPr>
    <w:rPr>
      <w:sz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a"/>
    <w:qFormat/>
    <w:rPr>
      <w:i/>
      <w:color w:val="0000FF"/>
    </w:rPr>
  </w:style>
  <w:style w:type="paragraph" w:customStyle="1" w:styleId="11">
    <w:name w:val="修订1"/>
    <w:hidden/>
    <w:uiPriority w:val="99"/>
    <w:unhideWhenUsed/>
    <w:qFormat/>
    <w:rPr>
      <w:rFonts w:eastAsia="Times New Roman"/>
      <w:lang w:val="en-GB" w:eastAsia="en-US"/>
    </w:rPr>
  </w:style>
  <w:style w:type="paragraph" w:styleId="af3">
    <w:name w:val="List Paragraph"/>
    <w:basedOn w:val="a"/>
    <w:uiPriority w:val="99"/>
    <w:unhideWhenUsed/>
    <w:qFormat/>
    <w:pPr>
      <w:ind w:firstLineChars="200" w:firstLine="420"/>
    </w:pPr>
  </w:style>
  <w:style w:type="paragraph" w:customStyle="1" w:styleId="24">
    <w:name w:val="修订2"/>
    <w:hidden/>
    <w:uiPriority w:val="99"/>
    <w:unhideWhenUsed/>
    <w:qFormat/>
    <w:rPr>
      <w:rFonts w:eastAsia="Times New Roman"/>
      <w:lang w:val="en-GB" w:eastAsia="en-US"/>
    </w:rPr>
  </w:style>
  <w:style w:type="character" w:customStyle="1" w:styleId="TFChar">
    <w:name w:val="TF Char"/>
    <w:link w:val="TF"/>
    <w:qFormat/>
    <w:locked/>
    <w:rPr>
      <w:rFonts w:ascii="Arial" w:eastAsia="Times New Roman" w:hAnsi="Arial"/>
      <w:b/>
      <w:lang w:val="en-GB" w:eastAsia="en-US"/>
    </w:rPr>
  </w:style>
  <w:style w:type="paragraph" w:customStyle="1" w:styleId="32">
    <w:name w:val="修订3"/>
    <w:hidden/>
    <w:uiPriority w:val="99"/>
    <w:unhideWhenUsed/>
    <w:qFormat/>
    <w:rPr>
      <w:rFonts w:eastAsia="Times New Roman"/>
      <w:lang w:val="en-GB" w:eastAsia="en-US"/>
    </w:rPr>
  </w:style>
  <w:style w:type="paragraph" w:customStyle="1" w:styleId="42">
    <w:name w:val="修订4"/>
    <w:hidden/>
    <w:uiPriority w:val="99"/>
    <w:unhideWhenUsed/>
    <w:qFormat/>
    <w:rPr>
      <w:rFonts w:eastAsia="Times New Roman"/>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styleId="af4">
    <w:name w:val="Revision"/>
    <w:hidden/>
    <w:uiPriority w:val="99"/>
    <w:unhideWhenUsed/>
    <w:rsid w:val="0036758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1BA6D-2845-4F5D-9E05-D666E3066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851</Words>
  <Characters>4857</Characters>
  <Application>Microsoft Office Word</Application>
  <DocSecurity>0</DocSecurity>
  <Lines>40</Lines>
  <Paragraphs>11</Paragraphs>
  <ScaleCrop>false</ScaleCrop>
  <Company>3GPP Support Team</Company>
  <LinksUpToDate>false</LinksUpToDate>
  <CharactersWithSpaces>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zsw</cp:lastModifiedBy>
  <cp:revision>11</cp:revision>
  <cp:lastPrinted>2411-12-31T15:59:00Z</cp:lastPrinted>
  <dcterms:created xsi:type="dcterms:W3CDTF">2025-05-21T08:03:00Z</dcterms:created>
  <dcterms:modified xsi:type="dcterms:W3CDTF">2025-08-17T11:46:00Z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9DE442D0BE6C485D805CA2F93077EB21_13</vt:lpwstr>
  </property>
  <property fmtid="{D5CDD505-2E9C-101B-9397-08002B2CF9AE}" pid="5" name="KSOTemplateDocerSaveRecord">
    <vt:lpwstr>eyJoZGlkIjoiZWMyZGQ2YjU5MDVlZmM3NjFjZjViMDBlODQ5YzU2ZjQiLCJ1c2VySWQiOiI2NzczMjE2MTAifQ==</vt:lpwstr>
  </property>
</Properties>
</file>